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0B6C8" w14:textId="4CE45FB7" w:rsidR="00CA2287" w:rsidRDefault="00CA2287" w:rsidP="009564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811D5">
        <w:rPr>
          <w:b/>
          <w:noProof/>
          <w:sz w:val="24"/>
        </w:rPr>
        <w:t>C1-221578</w:t>
      </w:r>
    </w:p>
    <w:p w14:paraId="1970DCDE" w14:textId="77777777" w:rsidR="00CA2287" w:rsidRDefault="00CA2287" w:rsidP="00CA22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416F3E6" w:rsidR="001E41F3" w:rsidRPr="00410371" w:rsidRDefault="00570453" w:rsidP="001811D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11D5">
              <w:rPr>
                <w:b/>
                <w:noProof/>
                <w:sz w:val="28"/>
              </w:rPr>
              <w:t>4098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4B07F7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81439">
              <w:rPr>
                <w:b/>
                <w:noProof/>
                <w:sz w:val="28"/>
              </w:rPr>
              <w:t>5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C8143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B363948" w:rsidR="00F25D98" w:rsidRDefault="006668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A4047D6" w:rsidR="00F25D98" w:rsidRDefault="006668E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8A4F420" w:rsidR="001E41F3" w:rsidRDefault="006668E5">
            <w:pPr>
              <w:pStyle w:val="CRCoverPage"/>
              <w:spacing w:after="0"/>
              <w:ind w:left="100"/>
              <w:rPr>
                <w:noProof/>
              </w:rPr>
            </w:pPr>
            <w:r w:rsidRPr="006668E5">
              <w:t>Correction on disaster roaming information updating data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0AE9D4" w:rsidR="001E41F3" w:rsidRDefault="004F1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E187EBA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60D1A">
              <w:rPr>
                <w:noProof/>
              </w:rPr>
              <w:t>2</w:t>
            </w:r>
            <w:r w:rsidR="000327ED">
              <w:rPr>
                <w:noProof/>
              </w:rPr>
              <w:t>-</w:t>
            </w:r>
            <w:r w:rsidR="004E5E02">
              <w:rPr>
                <w:noProof/>
              </w:rPr>
              <w:t>02</w:t>
            </w:r>
            <w:r w:rsidR="002B0541">
              <w:rPr>
                <w:noProof/>
              </w:rPr>
              <w:t>-</w:t>
            </w:r>
            <w:r w:rsidR="004E5E02"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4BA19F" w:rsidR="001E41F3" w:rsidRDefault="004F79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EEEC1" w14:textId="7E06D947" w:rsidR="001E41F3" w:rsidRDefault="000E26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definition given in </w:t>
            </w:r>
            <w:r w:rsidRPr="003168A2">
              <w:t>Table </w:t>
            </w:r>
            <w:r>
              <w:t>9.11.3.53A.1</w:t>
            </w:r>
            <w:r>
              <w:rPr>
                <w:noProof/>
                <w:lang w:eastAsia="zh-CN"/>
              </w:rPr>
              <w:t xml:space="preserve">, the bits name for </w:t>
            </w:r>
            <w:r>
              <w:t>UE parameters update data set type</w:t>
            </w:r>
            <w:r>
              <w:rPr>
                <w:noProof/>
                <w:lang w:eastAsia="zh-CN"/>
              </w:rPr>
              <w:t xml:space="preserve"> is "</w:t>
            </w:r>
            <w:r w:rsidRPr="00653591">
              <w:rPr>
                <w:rFonts w:ascii="Times New Roman" w:hAnsi="Times New Roman"/>
                <w:i/>
              </w:rPr>
              <w:t xml:space="preserve">Disaster roaming information </w:t>
            </w:r>
            <w:r w:rsidRPr="00653591">
              <w:rPr>
                <w:rFonts w:ascii="Times New Roman" w:hAnsi="Times New Roman"/>
                <w:i/>
                <w:highlight w:val="yellow"/>
              </w:rPr>
              <w:t>updating</w:t>
            </w:r>
            <w:r w:rsidRPr="00653591">
              <w:rPr>
                <w:rFonts w:ascii="Times New Roman" w:hAnsi="Times New Roman"/>
                <w:i/>
              </w:rPr>
              <w:t xml:space="preserve"> data</w:t>
            </w:r>
            <w:r>
              <w:rPr>
                <w:noProof/>
                <w:lang w:eastAsia="zh-CN"/>
              </w:rPr>
              <w:t>".</w:t>
            </w:r>
          </w:p>
          <w:p w14:paraId="0F1C88AB" w14:textId="38C74506" w:rsidR="000E26D8" w:rsidRDefault="000E2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FAFC04F" wp14:editId="24717B54">
                  <wp:extent cx="4057650" cy="12192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7650" cy="121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FCF096" w14:textId="45CCE086" w:rsidR="000E26D8" w:rsidRDefault="000E26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CE5B08" w14:textId="372F9A52" w:rsidR="00653591" w:rsidRDefault="006535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in the related procedure text, it used the bits name as "</w:t>
            </w:r>
            <w:bookmarkStart w:id="1" w:name="OLE_LINK64"/>
            <w:r w:rsidRPr="00653591">
              <w:rPr>
                <w:rFonts w:ascii="Times New Roman" w:hAnsi="Times New Roman"/>
                <w:i/>
                <w:noProof/>
                <w:lang w:eastAsia="zh-CN"/>
              </w:rPr>
              <w:t xml:space="preserve">Disaster roaming information </w:t>
            </w:r>
            <w:r w:rsidRPr="00653591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update</w:t>
            </w:r>
            <w:r w:rsidRPr="00653591">
              <w:rPr>
                <w:rFonts w:ascii="Times New Roman" w:hAnsi="Times New Roman"/>
                <w:i/>
                <w:noProof/>
                <w:lang w:eastAsia="zh-CN"/>
              </w:rPr>
              <w:t xml:space="preserve"> data</w:t>
            </w:r>
            <w:bookmarkEnd w:id="1"/>
            <w:r>
              <w:rPr>
                <w:noProof/>
                <w:lang w:eastAsia="zh-CN"/>
              </w:rPr>
              <w:t xml:space="preserve">", e.g. in sub </w:t>
            </w:r>
            <w:r>
              <w:t>5.4.5.3.3:</w:t>
            </w:r>
          </w:p>
          <w:p w14:paraId="385644AD" w14:textId="2A47683C" w:rsidR="000E26D8" w:rsidRDefault="00653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0768EC8" wp14:editId="17EDBFF3">
                  <wp:extent cx="4176317" cy="1506931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3637" cy="1513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D62E8B" w14:textId="40A3FD62" w:rsidR="00653591" w:rsidRDefault="006535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3C6015" w14:textId="07CE9A0A" w:rsidR="00653591" w:rsidRDefault="006535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ote that for other two existing </w:t>
            </w:r>
            <w:r>
              <w:t>UE parameters update data set types it used "</w:t>
            </w:r>
            <w:r w:rsidRPr="00653591">
              <w:rPr>
                <w:rFonts w:ascii="Times New Roman" w:hAnsi="Times New Roman"/>
                <w:i/>
              </w:rPr>
              <w:t xml:space="preserve">xxx </w:t>
            </w:r>
            <w:r w:rsidRPr="00653591">
              <w:rPr>
                <w:rFonts w:ascii="Times New Roman" w:hAnsi="Times New Roman"/>
                <w:i/>
                <w:highlight w:val="yellow"/>
              </w:rPr>
              <w:t>update</w:t>
            </w:r>
            <w:r w:rsidRPr="00653591">
              <w:rPr>
                <w:rFonts w:ascii="Times New Roman" w:hAnsi="Times New Roman"/>
                <w:i/>
              </w:rPr>
              <w:t xml:space="preserve"> data</w:t>
            </w:r>
            <w:r>
              <w:t>", hence, to keep consistency, better to change the bits name to "</w:t>
            </w:r>
            <w:r w:rsidRPr="00653591">
              <w:rPr>
                <w:rFonts w:ascii="Times New Roman" w:hAnsi="Times New Roman"/>
                <w:i/>
                <w:noProof/>
                <w:lang w:eastAsia="zh-CN"/>
              </w:rPr>
              <w:t xml:space="preserve">Disaster roaming information </w:t>
            </w:r>
            <w:r w:rsidRPr="00653591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update</w:t>
            </w:r>
            <w:r w:rsidRPr="00653591">
              <w:rPr>
                <w:rFonts w:ascii="Times New Roman" w:hAnsi="Times New Roman"/>
                <w:i/>
                <w:noProof/>
                <w:lang w:eastAsia="zh-CN"/>
              </w:rPr>
              <w:t xml:space="preserve"> data</w:t>
            </w:r>
            <w:r>
              <w:t>"</w:t>
            </w:r>
            <w:r w:rsidR="00FA109D">
              <w:t>.</w:t>
            </w:r>
          </w:p>
          <w:p w14:paraId="4AB1CFBA" w14:textId="609561CF" w:rsidR="00653591" w:rsidRDefault="00653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839BA94" w:rsidR="001E41F3" w:rsidRDefault="006535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1C03E7">
              <w:rPr>
                <w:noProof/>
                <w:lang w:eastAsia="zh-CN"/>
              </w:rPr>
              <w:t xml:space="preserve">update the bits name of </w:t>
            </w:r>
            <w:r w:rsidR="001C03E7">
              <w:t>UE parameters update data set type to "</w:t>
            </w:r>
            <w:r w:rsidR="001C03E7" w:rsidRPr="00653591">
              <w:rPr>
                <w:rFonts w:ascii="Times New Roman" w:hAnsi="Times New Roman"/>
                <w:i/>
                <w:noProof/>
                <w:lang w:eastAsia="zh-CN"/>
              </w:rPr>
              <w:t xml:space="preserve">Disaster roaming information </w:t>
            </w:r>
            <w:r w:rsidR="001C03E7" w:rsidRPr="00653591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update</w:t>
            </w:r>
            <w:r w:rsidR="001C03E7" w:rsidRPr="00653591">
              <w:rPr>
                <w:rFonts w:ascii="Times New Roman" w:hAnsi="Times New Roman"/>
                <w:i/>
                <w:noProof/>
                <w:lang w:eastAsia="zh-CN"/>
              </w:rPr>
              <w:t xml:space="preserve"> data</w:t>
            </w:r>
            <w:r w:rsidR="001C03E7">
              <w:t>" to keep consistency.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E7432B3" w:rsidR="001E41F3" w:rsidRDefault="00A616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bits name of </w:t>
            </w:r>
            <w:r>
              <w:t>UE parameters update data set type is not consistent.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4C8A38A" w:rsidR="001E41F3" w:rsidRDefault="00991147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9.11.3.53A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F5FCF19" w14:textId="77777777" w:rsidR="00F90329" w:rsidRDefault="00F90329" w:rsidP="00F90329">
      <w:pPr>
        <w:pStyle w:val="Heading4"/>
      </w:pPr>
      <w:bookmarkStart w:id="2" w:name="OLE_LINK65"/>
      <w:bookmarkStart w:id="3" w:name="_Toc20233270"/>
      <w:bookmarkStart w:id="4" w:name="_Toc27747407"/>
      <w:bookmarkStart w:id="5" w:name="_Toc36213598"/>
      <w:bookmarkStart w:id="6" w:name="_Toc36657775"/>
      <w:bookmarkStart w:id="7" w:name="_Toc45287450"/>
      <w:bookmarkStart w:id="8" w:name="_Toc51948725"/>
      <w:bookmarkStart w:id="9" w:name="_Toc51949817"/>
      <w:bookmarkStart w:id="10" w:name="_Toc91599813"/>
      <w:r>
        <w:t>9.11.3.53A</w:t>
      </w:r>
      <w:bookmarkEnd w:id="2"/>
      <w:r w:rsidRPr="003168A2">
        <w:tab/>
      </w:r>
      <w:r>
        <w:t>UE parameters update transparent container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998C254" w14:textId="77777777" w:rsidR="00F90329" w:rsidRDefault="00F90329" w:rsidP="00F90329">
      <w:r w:rsidRPr="003168A2">
        <w:t xml:space="preserve">The purpose of the </w:t>
      </w:r>
      <w:r>
        <w:t xml:space="preserve">UE parameters update transparent container when sent from the network to the UE </w:t>
      </w:r>
      <w:r w:rsidRPr="003168A2">
        <w:t xml:space="preserve">is </w:t>
      </w:r>
      <w:r>
        <w:t>to provide UE parameters update data,</w:t>
      </w:r>
      <w:r w:rsidRPr="00D40D4F">
        <w:t xml:space="preserve"> optional acknowledgement </w:t>
      </w:r>
      <w:proofErr w:type="gramStart"/>
      <w:r w:rsidRPr="00D40D4F">
        <w:t>request</w:t>
      </w:r>
      <w:proofErr w:type="gramEnd"/>
      <w:r>
        <w:t xml:space="preserve"> and optional re-registration request</w:t>
      </w:r>
      <w:r w:rsidRPr="00D40D4F">
        <w:t>.</w:t>
      </w:r>
      <w:r w:rsidRPr="007A458B">
        <w:t xml:space="preserve"> </w:t>
      </w:r>
      <w:r w:rsidRPr="003168A2">
        <w:t xml:space="preserve">The purpose of the </w:t>
      </w:r>
      <w:r>
        <w:t>UE parameters update transparent container</w:t>
      </w:r>
      <w:r w:rsidRPr="007F319A">
        <w:t xml:space="preserve"> </w:t>
      </w:r>
      <w:r>
        <w:t xml:space="preserve">when sent from the UE to the network </w:t>
      </w:r>
      <w:r w:rsidRPr="003168A2">
        <w:t xml:space="preserve">is to </w:t>
      </w:r>
      <w:r w:rsidRPr="00FE320E">
        <w:t xml:space="preserve">indicate </w:t>
      </w:r>
      <w:r>
        <w:t>the UE acknowledgement</w:t>
      </w:r>
      <w:r w:rsidRPr="00172182">
        <w:t xml:space="preserve"> </w:t>
      </w:r>
      <w:r>
        <w:t>of successful reception of the UE parameters update transparent container</w:t>
      </w:r>
      <w:r w:rsidRPr="00D40D4F">
        <w:t>.</w:t>
      </w:r>
    </w:p>
    <w:p w14:paraId="5463FEF6" w14:textId="77777777" w:rsidR="00F90329" w:rsidRPr="003168A2" w:rsidRDefault="00F90329" w:rsidP="00F90329">
      <w:r w:rsidRPr="003168A2">
        <w:t xml:space="preserve">The </w:t>
      </w:r>
      <w:r>
        <w:t>UE parameters update transparent container</w:t>
      </w:r>
      <w:r w:rsidRPr="003168A2">
        <w:t xml:space="preserve"> information element is coded as shown in figure </w:t>
      </w:r>
      <w:r>
        <w:t xml:space="preserve">9.11.3.53A.1, </w:t>
      </w:r>
      <w:r w:rsidRPr="003168A2">
        <w:t>figure </w:t>
      </w:r>
      <w:r>
        <w:t>9.11.3.53A.2,</w:t>
      </w:r>
      <w:r w:rsidRPr="003A148D">
        <w:t xml:space="preserve"> </w:t>
      </w:r>
      <w:r w:rsidRPr="003168A2">
        <w:t>figure </w:t>
      </w:r>
      <w:r>
        <w:t xml:space="preserve">9.11.3.53A.3, </w:t>
      </w:r>
      <w:r w:rsidRPr="003168A2">
        <w:t>figure </w:t>
      </w:r>
      <w:r>
        <w:t>9.11.3.53A.4,</w:t>
      </w:r>
      <w:r w:rsidRPr="00D40D90">
        <w:t xml:space="preserve"> </w:t>
      </w:r>
      <w:r w:rsidRPr="003168A2">
        <w:t>figure </w:t>
      </w:r>
      <w:r>
        <w:t xml:space="preserve">9.11.3.53A.5, </w:t>
      </w:r>
      <w:r w:rsidRPr="003168A2">
        <w:t>figure </w:t>
      </w:r>
      <w:r>
        <w:t xml:space="preserve">9.11.3.53A.6, </w:t>
      </w:r>
      <w:r w:rsidRPr="003168A2">
        <w:t>figure </w:t>
      </w:r>
      <w:r>
        <w:t>9.11.3.53A.7</w:t>
      </w:r>
      <w:r w:rsidRPr="003168A2">
        <w:t xml:space="preserve"> and table </w:t>
      </w:r>
      <w:r>
        <w:t>9.11.3.53A.1</w:t>
      </w:r>
      <w:r w:rsidRPr="003168A2">
        <w:t>.</w:t>
      </w:r>
    </w:p>
    <w:p w14:paraId="1B38F32B" w14:textId="77777777" w:rsidR="00F90329" w:rsidRDefault="00F90329" w:rsidP="00F90329">
      <w:r w:rsidRPr="003168A2">
        <w:t xml:space="preserve">The </w:t>
      </w:r>
      <w:r>
        <w:t xml:space="preserve">UE parameters update transparent container </w:t>
      </w:r>
      <w:r w:rsidRPr="003168A2">
        <w:t xml:space="preserve">is a type </w:t>
      </w:r>
      <w:r>
        <w:t>6</w:t>
      </w:r>
      <w:r w:rsidRPr="003168A2">
        <w:t xml:space="preserve"> information element with a minimum length of </w:t>
      </w:r>
      <w:r>
        <w:t>20</w:t>
      </w:r>
      <w:r w:rsidRPr="003168A2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F90329" w:rsidRPr="005F7EB0" w14:paraId="234CE233" w14:textId="77777777" w:rsidTr="0095648C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2D57D41" w14:textId="77777777" w:rsidR="00F90329" w:rsidRDefault="00F90329" w:rsidP="0095648C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3330F24" w14:textId="77777777" w:rsidR="00F90329" w:rsidRDefault="00F90329" w:rsidP="0095648C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8D89A8A" w14:textId="77777777" w:rsidR="00F90329" w:rsidRDefault="00F90329" w:rsidP="0095648C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8AD7E66" w14:textId="77777777" w:rsidR="00F90329" w:rsidRDefault="00F90329" w:rsidP="0095648C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2D6C681" w14:textId="77777777" w:rsidR="00F90329" w:rsidRDefault="00F90329" w:rsidP="0095648C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48A063A" w14:textId="77777777" w:rsidR="00F90329" w:rsidRDefault="00F90329" w:rsidP="0095648C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3E1D9DDD" w14:textId="77777777" w:rsidR="00F90329" w:rsidRDefault="00F90329" w:rsidP="0095648C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113DFA00" w14:textId="77777777" w:rsidR="00F90329" w:rsidRDefault="00F90329" w:rsidP="0095648C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1AC8A93" w14:textId="77777777" w:rsidR="00F90329" w:rsidRPr="005F7EB0" w:rsidRDefault="00F90329" w:rsidP="0095648C">
            <w:pPr>
              <w:pStyle w:val="TAL"/>
            </w:pPr>
          </w:p>
        </w:tc>
      </w:tr>
      <w:tr w:rsidR="00F90329" w:rsidRPr="005F7EB0" w14:paraId="16DA9265" w14:textId="77777777" w:rsidTr="0095648C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78E8C3A" w14:textId="77777777" w:rsidR="00F90329" w:rsidRPr="005F7EB0" w:rsidRDefault="00F90329" w:rsidP="0095648C">
            <w:pPr>
              <w:pStyle w:val="TAC"/>
            </w:pPr>
            <w:r>
              <w:t>UE parameters update transparent container</w:t>
            </w:r>
            <w:r w:rsidRPr="005F7EB0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2A674C6" w14:textId="77777777" w:rsidR="00F90329" w:rsidRPr="005F7EB0" w:rsidRDefault="00F90329" w:rsidP="0095648C">
            <w:pPr>
              <w:pStyle w:val="TAL"/>
            </w:pPr>
            <w:r w:rsidRPr="005F7EB0">
              <w:t>octet 1</w:t>
            </w:r>
          </w:p>
        </w:tc>
      </w:tr>
      <w:tr w:rsidR="00F90329" w:rsidRPr="005F7EB0" w14:paraId="4240B067" w14:textId="77777777" w:rsidTr="0095648C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A2EE496" w14:textId="77777777" w:rsidR="00F90329" w:rsidRPr="005F7EB0" w:rsidRDefault="00F90329" w:rsidP="0095648C">
            <w:pPr>
              <w:pStyle w:val="TAC"/>
            </w:pPr>
            <w:r w:rsidRPr="005F7EB0">
              <w:t xml:space="preserve">Length of </w:t>
            </w:r>
            <w:r>
              <w:t>UE parameters update transparent container</w:t>
            </w:r>
            <w:r w:rsidRPr="005F7EB0">
              <w:t xml:space="preserve">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4043BA9" w14:textId="77777777" w:rsidR="00F90329" w:rsidRDefault="00F90329" w:rsidP="0095648C">
            <w:pPr>
              <w:pStyle w:val="TAL"/>
            </w:pPr>
            <w:r w:rsidRPr="005F7EB0">
              <w:t>octet 2</w:t>
            </w:r>
          </w:p>
          <w:p w14:paraId="4171B52F" w14:textId="77777777" w:rsidR="00F90329" w:rsidRPr="005F7EB0" w:rsidRDefault="00F90329" w:rsidP="0095648C">
            <w:pPr>
              <w:pStyle w:val="TAL"/>
            </w:pPr>
            <w:r>
              <w:t>octet 3</w:t>
            </w:r>
          </w:p>
        </w:tc>
      </w:tr>
      <w:tr w:rsidR="00F90329" w:rsidRPr="005F7EB0" w14:paraId="28A9258F" w14:textId="77777777" w:rsidTr="0095648C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6BC4193" w14:textId="77777777" w:rsidR="00F90329" w:rsidRDefault="00F90329" w:rsidP="0095648C">
            <w:pPr>
              <w:pStyle w:val="TAC"/>
            </w:pPr>
            <w:r>
              <w:t>UE parameters update header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F2C7C4B" w14:textId="77777777" w:rsidR="00F90329" w:rsidRDefault="00F90329" w:rsidP="0095648C">
            <w:pPr>
              <w:pStyle w:val="TAL"/>
            </w:pPr>
            <w:r>
              <w:t>octet 4</w:t>
            </w:r>
          </w:p>
        </w:tc>
      </w:tr>
      <w:tr w:rsidR="00F90329" w:rsidRPr="005F7EB0" w14:paraId="24DC71DF" w14:textId="77777777" w:rsidTr="0095648C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C12B065" w14:textId="77777777" w:rsidR="00F90329" w:rsidRPr="005F7EB0" w:rsidRDefault="00F90329" w:rsidP="0095648C">
            <w:pPr>
              <w:pStyle w:val="TAC"/>
            </w:pPr>
            <w:r>
              <w:t>UPU-MAC-I</w:t>
            </w:r>
            <w:r w:rsidRPr="00C616E8">
              <w:rPr>
                <w:vertAlign w:val="subscript"/>
              </w:rPr>
              <w:t>AUSF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405FD89" w14:textId="77777777" w:rsidR="00F90329" w:rsidRPr="005F7EB0" w:rsidRDefault="00F90329" w:rsidP="0095648C">
            <w:pPr>
              <w:pStyle w:val="TAL"/>
            </w:pPr>
            <w:r>
              <w:t xml:space="preserve">octet 5-20 </w:t>
            </w:r>
          </w:p>
        </w:tc>
      </w:tr>
      <w:tr w:rsidR="00F90329" w:rsidRPr="005F7EB0" w14:paraId="25D324CA" w14:textId="77777777" w:rsidTr="0095648C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80950A7" w14:textId="77777777" w:rsidR="00F90329" w:rsidRDefault="00F90329" w:rsidP="0095648C">
            <w:pPr>
              <w:pStyle w:val="TAC"/>
            </w:pPr>
            <w:proofErr w:type="spellStart"/>
            <w:r>
              <w:t>Counter</w:t>
            </w:r>
            <w:r>
              <w:rPr>
                <w:vertAlign w:val="subscript"/>
              </w:rPr>
              <w:t>UPU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867EBEF" w14:textId="77777777" w:rsidR="00F90329" w:rsidRDefault="00F90329" w:rsidP="0095648C">
            <w:pPr>
              <w:pStyle w:val="TAL"/>
            </w:pPr>
            <w:r>
              <w:t>octet 21-22</w:t>
            </w:r>
          </w:p>
        </w:tc>
      </w:tr>
      <w:tr w:rsidR="00F90329" w:rsidRPr="005F7EB0" w14:paraId="0BE0A553" w14:textId="77777777" w:rsidTr="0095648C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219D" w14:textId="77777777" w:rsidR="00F90329" w:rsidRDefault="00F90329" w:rsidP="0095648C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UE parameters update list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1161C5" w14:textId="77777777" w:rsidR="00F90329" w:rsidRPr="005F7EB0" w:rsidRDefault="00F90329" w:rsidP="0095648C">
            <w:pPr>
              <w:pStyle w:val="TAL"/>
            </w:pPr>
            <w:r w:rsidRPr="005F7EB0">
              <w:t xml:space="preserve">octet </w:t>
            </w:r>
            <w:r>
              <w:t xml:space="preserve">23* </w:t>
            </w:r>
            <w:r w:rsidRPr="005F7EB0">
              <w:t>-</w:t>
            </w:r>
            <w:r>
              <w:t xml:space="preserve"> n*</w:t>
            </w:r>
          </w:p>
        </w:tc>
      </w:tr>
    </w:tbl>
    <w:p w14:paraId="44332410" w14:textId="77777777" w:rsidR="00F90329" w:rsidRDefault="00F90329" w:rsidP="00F90329">
      <w:pPr>
        <w:pStyle w:val="TF"/>
      </w:pPr>
      <w:r w:rsidRPr="00E51631">
        <w:t>Figure </w:t>
      </w:r>
      <w:r>
        <w:t>9.11.3.53A</w:t>
      </w:r>
      <w:r w:rsidRPr="00E51631">
        <w:t>.</w:t>
      </w:r>
      <w:r>
        <w:t>1</w:t>
      </w:r>
      <w:r w:rsidRPr="00E51631">
        <w:t xml:space="preserve">: </w:t>
      </w:r>
      <w:r>
        <w:t>UE parameters update</w:t>
      </w:r>
      <w:r w:rsidRPr="00E51631">
        <w:t xml:space="preserve"> transparent container information element</w:t>
      </w:r>
      <w:r>
        <w:t xml:space="preserve"> </w:t>
      </w:r>
      <w:r w:rsidRPr="00E51631">
        <w:t xml:space="preserve">for </w:t>
      </w:r>
      <w:r>
        <w:t>UE parameters</w:t>
      </w:r>
      <w:r>
        <w:rPr>
          <w:lang w:val="es-ES"/>
        </w:rPr>
        <w:t xml:space="preserve"> update data type</w:t>
      </w:r>
      <w:r>
        <w:t xml:space="preserve"> with value </w:t>
      </w:r>
      <w:r w:rsidRPr="00E51631">
        <w:t>"0"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733"/>
        <w:gridCol w:w="618"/>
        <w:gridCol w:w="900"/>
        <w:gridCol w:w="498"/>
        <w:gridCol w:w="141"/>
        <w:gridCol w:w="996"/>
        <w:gridCol w:w="165"/>
      </w:tblGrid>
      <w:tr w:rsidR="00F90329" w14:paraId="7F24E022" w14:textId="77777777" w:rsidTr="0095648C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B5B84" w14:textId="77777777" w:rsidR="00F90329" w:rsidRDefault="00F90329" w:rsidP="0095648C">
            <w:pPr>
              <w:pStyle w:val="TAC"/>
            </w:pPr>
            <w: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2D1C2" w14:textId="77777777" w:rsidR="00F90329" w:rsidRDefault="00F90329" w:rsidP="0095648C">
            <w:pPr>
              <w:pStyle w:val="TAC"/>
            </w:pPr>
            <w: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5F497" w14:textId="77777777" w:rsidR="00F90329" w:rsidRDefault="00F90329" w:rsidP="0095648C">
            <w:pPr>
              <w:pStyle w:val="TAC"/>
            </w:pPr>
            <w: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51B06" w14:textId="77777777" w:rsidR="00F90329" w:rsidRDefault="00F90329" w:rsidP="0095648C">
            <w:pPr>
              <w:pStyle w:val="TAC"/>
            </w:pPr>
            <w:r>
              <w:t>5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1ACA8AAD" w14:textId="77777777" w:rsidR="00F90329" w:rsidRDefault="00F90329" w:rsidP="0095648C">
            <w:pPr>
              <w:pStyle w:val="TAC"/>
            </w:pPr>
            <w:r>
              <w:t>4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6736CBFD" w14:textId="77777777" w:rsidR="00F90329" w:rsidRDefault="00F90329" w:rsidP="0095648C">
            <w:pPr>
              <w:pStyle w:val="TAC"/>
            </w:pPr>
            <w: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3C8B24" w14:textId="77777777" w:rsidR="00F90329" w:rsidRDefault="00F90329" w:rsidP="0095648C">
            <w:pPr>
              <w:pStyle w:val="TAC"/>
            </w:pPr>
            <w:r>
              <w:t>2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2C2EF" w14:textId="77777777" w:rsidR="00F90329" w:rsidRDefault="00F90329" w:rsidP="0095648C">
            <w:pPr>
              <w:pStyle w:val="TAC"/>
            </w:pPr>
            <w: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D4960" w14:textId="77777777" w:rsidR="00F90329" w:rsidRDefault="00F90329" w:rsidP="0095648C">
            <w:pPr>
              <w:pStyle w:val="TAL"/>
            </w:pPr>
          </w:p>
        </w:tc>
      </w:tr>
      <w:tr w:rsidR="00F90329" w14:paraId="4BBAEDCB" w14:textId="77777777" w:rsidTr="0095648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66A5" w14:textId="77777777" w:rsidR="00F90329" w:rsidRDefault="00F90329" w:rsidP="0095648C">
            <w:pPr>
              <w:pStyle w:val="TAC"/>
            </w:pPr>
            <w:r>
              <w:t>0</w:t>
            </w:r>
          </w:p>
          <w:p w14:paraId="4AE9B02B" w14:textId="77777777" w:rsidR="00F90329" w:rsidRDefault="00F90329" w:rsidP="0095648C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2E80" w14:textId="77777777" w:rsidR="00F90329" w:rsidRDefault="00F90329" w:rsidP="0095648C">
            <w:pPr>
              <w:pStyle w:val="TAC"/>
            </w:pPr>
            <w:r>
              <w:t>0</w:t>
            </w:r>
          </w:p>
          <w:p w14:paraId="74BCA5E9" w14:textId="77777777" w:rsidR="00F90329" w:rsidRDefault="00F90329" w:rsidP="0095648C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CB72" w14:textId="77777777" w:rsidR="00F90329" w:rsidRDefault="00F90329" w:rsidP="0095648C">
            <w:pPr>
              <w:pStyle w:val="TAC"/>
            </w:pPr>
            <w:r>
              <w:t>0</w:t>
            </w:r>
          </w:p>
          <w:p w14:paraId="1ECA78E8" w14:textId="77777777" w:rsidR="00F90329" w:rsidRDefault="00F90329" w:rsidP="0095648C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215D" w14:textId="77777777" w:rsidR="00F90329" w:rsidRDefault="00F90329" w:rsidP="0095648C">
            <w:pPr>
              <w:pStyle w:val="TAC"/>
            </w:pPr>
            <w:r>
              <w:t>0</w:t>
            </w:r>
          </w:p>
          <w:p w14:paraId="3945D8C2" w14:textId="77777777" w:rsidR="00F90329" w:rsidRDefault="00F90329" w:rsidP="0095648C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2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5A80" w14:textId="77777777" w:rsidR="00F90329" w:rsidRDefault="00F90329" w:rsidP="0095648C">
            <w:pPr>
              <w:pStyle w:val="TAC"/>
            </w:pPr>
            <w:r>
              <w:rPr>
                <w:lang w:val="es-ES"/>
              </w:rPr>
              <w:t>UE parameters update data set 1 type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1BA0A" w14:textId="77777777" w:rsidR="00F90329" w:rsidRDefault="00F90329" w:rsidP="0095648C">
            <w:pPr>
              <w:pStyle w:val="TAL"/>
            </w:pPr>
            <w:r>
              <w:t>octet 23*</w:t>
            </w:r>
          </w:p>
        </w:tc>
      </w:tr>
      <w:tr w:rsidR="00F90329" w14:paraId="79C64FEB" w14:textId="77777777" w:rsidTr="0095648C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6E9E" w14:textId="77777777" w:rsidR="00F90329" w:rsidRDefault="00F90329" w:rsidP="0095648C">
            <w:pPr>
              <w:pStyle w:val="TAC"/>
            </w:pPr>
            <w:r>
              <w:t>Length of UE parameters update data set 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D967D" w14:textId="77777777" w:rsidR="00F90329" w:rsidRDefault="00F90329" w:rsidP="0095648C">
            <w:pPr>
              <w:pStyle w:val="TAL"/>
            </w:pPr>
            <w:r>
              <w:t>octet 24*-</w:t>
            </w:r>
          </w:p>
          <w:p w14:paraId="7FC3133F" w14:textId="77777777" w:rsidR="00F90329" w:rsidRDefault="00F90329" w:rsidP="0095648C">
            <w:pPr>
              <w:pStyle w:val="TAL"/>
            </w:pPr>
            <w:r>
              <w:t>25*</w:t>
            </w:r>
          </w:p>
        </w:tc>
      </w:tr>
      <w:tr w:rsidR="00F90329" w14:paraId="3176D18D" w14:textId="77777777" w:rsidTr="0095648C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EA46" w14:textId="77777777" w:rsidR="00F90329" w:rsidRDefault="00F90329" w:rsidP="0095648C">
            <w:pPr>
              <w:pStyle w:val="TAC"/>
            </w:pPr>
            <w:r>
              <w:t>UE parameters update data set 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C5BAB" w14:textId="77777777" w:rsidR="00F90329" w:rsidRDefault="00F90329" w:rsidP="0095648C">
            <w:pPr>
              <w:pStyle w:val="TAL"/>
            </w:pPr>
            <w:r>
              <w:t>octet 26*-</w:t>
            </w:r>
          </w:p>
          <w:p w14:paraId="4FE57999" w14:textId="77777777" w:rsidR="00F90329" w:rsidRDefault="00F90329" w:rsidP="0095648C">
            <w:pPr>
              <w:pStyle w:val="TAL"/>
            </w:pPr>
            <w:r>
              <w:t>x*</w:t>
            </w:r>
          </w:p>
        </w:tc>
      </w:tr>
      <w:tr w:rsidR="00F90329" w14:paraId="0FC7A2E5" w14:textId="77777777" w:rsidTr="0095648C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E870" w14:textId="77777777" w:rsidR="00F90329" w:rsidRDefault="00F90329" w:rsidP="0095648C">
            <w:pPr>
              <w:pStyle w:val="TAC"/>
            </w:pPr>
            <w:r>
              <w:t>…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EDED6" w14:textId="77777777" w:rsidR="00F90329" w:rsidRDefault="00F90329" w:rsidP="0095648C">
            <w:pPr>
              <w:pStyle w:val="TAL"/>
            </w:pPr>
          </w:p>
        </w:tc>
      </w:tr>
      <w:tr w:rsidR="00F90329" w14:paraId="00B03ACA" w14:textId="77777777" w:rsidTr="0095648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D513" w14:textId="77777777" w:rsidR="00F90329" w:rsidRDefault="00F90329" w:rsidP="0095648C">
            <w:pPr>
              <w:pStyle w:val="TAC"/>
            </w:pPr>
            <w:r>
              <w:t>0</w:t>
            </w:r>
          </w:p>
          <w:p w14:paraId="18BB2859" w14:textId="77777777" w:rsidR="00F90329" w:rsidRDefault="00F90329" w:rsidP="0095648C">
            <w:pPr>
              <w:pStyle w:val="TAC"/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AE47" w14:textId="77777777" w:rsidR="00F90329" w:rsidRDefault="00F90329" w:rsidP="0095648C">
            <w:pPr>
              <w:pStyle w:val="TAC"/>
            </w:pPr>
            <w:r>
              <w:t>0</w:t>
            </w:r>
          </w:p>
          <w:p w14:paraId="44B5D2BA" w14:textId="77777777" w:rsidR="00F90329" w:rsidRDefault="00F90329" w:rsidP="0095648C">
            <w:pPr>
              <w:pStyle w:val="TAC"/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9DB" w14:textId="77777777" w:rsidR="00F90329" w:rsidRDefault="00F90329" w:rsidP="0095648C">
            <w:pPr>
              <w:pStyle w:val="TAC"/>
            </w:pPr>
            <w:r>
              <w:t>0</w:t>
            </w:r>
          </w:p>
          <w:p w14:paraId="6220D9B1" w14:textId="77777777" w:rsidR="00F90329" w:rsidRDefault="00F90329" w:rsidP="0095648C">
            <w:pPr>
              <w:pStyle w:val="TAC"/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51EA" w14:textId="77777777" w:rsidR="00F90329" w:rsidRDefault="00F90329" w:rsidP="0095648C">
            <w:pPr>
              <w:pStyle w:val="TAC"/>
            </w:pPr>
            <w:r>
              <w:t>0</w:t>
            </w:r>
          </w:p>
          <w:p w14:paraId="07EF4618" w14:textId="77777777" w:rsidR="00F90329" w:rsidRDefault="00F90329" w:rsidP="0095648C">
            <w:pPr>
              <w:pStyle w:val="TAC"/>
            </w:pPr>
            <w:r>
              <w:t>Spare</w:t>
            </w:r>
          </w:p>
        </w:tc>
        <w:tc>
          <w:tcPr>
            <w:tcW w:w="2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B029" w14:textId="77777777" w:rsidR="00F90329" w:rsidRDefault="00F90329" w:rsidP="0095648C">
            <w:pPr>
              <w:pStyle w:val="TAC"/>
            </w:pPr>
            <w:r>
              <w:t>UE parameters update data set n type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2B32A" w14:textId="77777777" w:rsidR="00F90329" w:rsidRDefault="00F90329" w:rsidP="0095648C">
            <w:pPr>
              <w:pStyle w:val="TAL"/>
            </w:pPr>
            <w:r>
              <w:t>octet y*</w:t>
            </w:r>
          </w:p>
        </w:tc>
      </w:tr>
      <w:tr w:rsidR="00F90329" w14:paraId="0D98E00B" w14:textId="77777777" w:rsidTr="0095648C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FF06" w14:textId="77777777" w:rsidR="00F90329" w:rsidRDefault="00F90329" w:rsidP="0095648C">
            <w:pPr>
              <w:pStyle w:val="TAC"/>
            </w:pPr>
            <w:r>
              <w:t>Length of UE parameters update data set n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34007" w14:textId="77777777" w:rsidR="00F90329" w:rsidRDefault="00F90329" w:rsidP="0095648C">
            <w:pPr>
              <w:pStyle w:val="TAL"/>
            </w:pPr>
            <w:r>
              <w:t>octet y+1*-</w:t>
            </w:r>
          </w:p>
          <w:p w14:paraId="4BBC3061" w14:textId="77777777" w:rsidR="00F90329" w:rsidRDefault="00F90329" w:rsidP="0095648C">
            <w:pPr>
              <w:pStyle w:val="TAL"/>
            </w:pPr>
            <w:r>
              <w:t>y+2*</w:t>
            </w:r>
          </w:p>
        </w:tc>
      </w:tr>
      <w:tr w:rsidR="00F90329" w14:paraId="7E3738DC" w14:textId="77777777" w:rsidTr="0095648C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C191" w14:textId="77777777" w:rsidR="00F90329" w:rsidRDefault="00F90329" w:rsidP="0095648C">
            <w:pPr>
              <w:pStyle w:val="TAC"/>
            </w:pPr>
            <w:r>
              <w:t>UE parameters update data set n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99AAA" w14:textId="77777777" w:rsidR="00F90329" w:rsidRDefault="00F90329" w:rsidP="0095648C">
            <w:pPr>
              <w:pStyle w:val="TAL"/>
            </w:pPr>
            <w:r>
              <w:t>octet y+3*-</w:t>
            </w:r>
          </w:p>
          <w:p w14:paraId="231F2E12" w14:textId="77777777" w:rsidR="00F90329" w:rsidRDefault="00F90329" w:rsidP="0095648C">
            <w:pPr>
              <w:pStyle w:val="TAL"/>
            </w:pPr>
            <w:r>
              <w:t>n*</w:t>
            </w:r>
          </w:p>
        </w:tc>
      </w:tr>
    </w:tbl>
    <w:p w14:paraId="278D4556" w14:textId="77777777" w:rsidR="00F90329" w:rsidRDefault="00F90329" w:rsidP="00F90329">
      <w:pPr>
        <w:pStyle w:val="TF"/>
      </w:pPr>
      <w:r>
        <w:t>Figure 9.11.3.53A.2: UE parameters update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F90329" w:rsidRPr="005F7EB0" w14:paraId="77F91BBA" w14:textId="77777777" w:rsidTr="0095648C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1A9BFFE" w14:textId="77777777" w:rsidR="00F90329" w:rsidRDefault="00F90329" w:rsidP="0095648C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1837659E" w14:textId="77777777" w:rsidR="00F90329" w:rsidRDefault="00F90329" w:rsidP="0095648C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0421912" w14:textId="77777777" w:rsidR="00F90329" w:rsidRDefault="00F90329" w:rsidP="0095648C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2C883A2" w14:textId="77777777" w:rsidR="00F90329" w:rsidRDefault="00F90329" w:rsidP="0095648C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16EAB42" w14:textId="77777777" w:rsidR="00F90329" w:rsidRDefault="00F90329" w:rsidP="0095648C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DACA872" w14:textId="77777777" w:rsidR="00F90329" w:rsidRDefault="00F90329" w:rsidP="0095648C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33C6CA00" w14:textId="77777777" w:rsidR="00F90329" w:rsidRDefault="00F90329" w:rsidP="0095648C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6C4023E6" w14:textId="77777777" w:rsidR="00F90329" w:rsidRDefault="00F90329" w:rsidP="0095648C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3AE1218" w14:textId="77777777" w:rsidR="00F90329" w:rsidRPr="005F7EB0" w:rsidRDefault="00F90329" w:rsidP="0095648C">
            <w:pPr>
              <w:pStyle w:val="TAL"/>
            </w:pPr>
          </w:p>
        </w:tc>
      </w:tr>
      <w:tr w:rsidR="00F90329" w:rsidRPr="005F7EB0" w14:paraId="5B828081" w14:textId="77777777" w:rsidTr="0095648C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95E6" w14:textId="77777777" w:rsidR="00F90329" w:rsidRDefault="00F90329" w:rsidP="0095648C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Secured packet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E85E9D" w14:textId="77777777" w:rsidR="00F90329" w:rsidRPr="005F7EB0" w:rsidRDefault="00F90329" w:rsidP="0095648C">
            <w:pPr>
              <w:pStyle w:val="TAL"/>
            </w:pPr>
            <w:r w:rsidRPr="005F7EB0">
              <w:t xml:space="preserve">octet </w:t>
            </w:r>
            <w:r>
              <w:t xml:space="preserve">a* </w:t>
            </w:r>
            <w:r w:rsidRPr="005F7EB0">
              <w:t>-</w:t>
            </w:r>
            <w:r>
              <w:t xml:space="preserve"> </w:t>
            </w:r>
            <w:proofErr w:type="spellStart"/>
            <w:r>
              <w:t>a+z</w:t>
            </w:r>
            <w:proofErr w:type="spellEnd"/>
            <w:r>
              <w:t>*</w:t>
            </w:r>
          </w:p>
        </w:tc>
      </w:tr>
    </w:tbl>
    <w:p w14:paraId="3888BC0A" w14:textId="77777777" w:rsidR="00F90329" w:rsidRDefault="00F90329" w:rsidP="00F90329">
      <w:pPr>
        <w:pStyle w:val="TF"/>
      </w:pPr>
      <w:r w:rsidRPr="00E51631">
        <w:t>Figure </w:t>
      </w:r>
      <w:r>
        <w:t>9.11.3.53A</w:t>
      </w:r>
      <w:r w:rsidRPr="00E51631">
        <w:t>.</w:t>
      </w:r>
      <w:r>
        <w:t>3</w:t>
      </w:r>
      <w:r w:rsidRPr="00E51631">
        <w:t xml:space="preserve">: </w:t>
      </w:r>
      <w:r>
        <w:t>UE parameters update</w:t>
      </w:r>
      <w:r w:rsidRPr="00E51631">
        <w:t xml:space="preserve"> </w:t>
      </w:r>
      <w:r>
        <w:t xml:space="preserve">data set for UE parameters update data set type with value </w:t>
      </w:r>
      <w:r w:rsidRPr="00E51631">
        <w:t>"</w:t>
      </w:r>
      <w:r>
        <w:t>0001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F90329" w:rsidRPr="005F7EB0" w14:paraId="559B9BBC" w14:textId="77777777" w:rsidTr="0095648C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0A2AA0A" w14:textId="77777777" w:rsidR="00F90329" w:rsidRDefault="00F90329" w:rsidP="0095648C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B623CBE" w14:textId="77777777" w:rsidR="00F90329" w:rsidRDefault="00F90329" w:rsidP="0095648C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2C10948" w14:textId="77777777" w:rsidR="00F90329" w:rsidRDefault="00F90329" w:rsidP="0095648C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28DFB33" w14:textId="77777777" w:rsidR="00F90329" w:rsidRDefault="00F90329" w:rsidP="0095648C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BEAD108" w14:textId="77777777" w:rsidR="00F90329" w:rsidRDefault="00F90329" w:rsidP="0095648C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A620357" w14:textId="77777777" w:rsidR="00F90329" w:rsidRDefault="00F90329" w:rsidP="0095648C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D26D581" w14:textId="77777777" w:rsidR="00F90329" w:rsidRDefault="00F90329" w:rsidP="0095648C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05D998D9" w14:textId="77777777" w:rsidR="00F90329" w:rsidRDefault="00F90329" w:rsidP="0095648C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7C96E5D" w14:textId="77777777" w:rsidR="00F90329" w:rsidRPr="005F7EB0" w:rsidRDefault="00F90329" w:rsidP="0095648C">
            <w:pPr>
              <w:pStyle w:val="TAL"/>
            </w:pPr>
          </w:p>
        </w:tc>
      </w:tr>
      <w:tr w:rsidR="00F90329" w:rsidRPr="005F7EB0" w14:paraId="0BA22694" w14:textId="77777777" w:rsidTr="0095648C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4CBE" w14:textId="77777777" w:rsidR="00F90329" w:rsidRDefault="00F90329" w:rsidP="0095648C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Default configured NSSAI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36FFDF" w14:textId="77777777" w:rsidR="00F90329" w:rsidRDefault="00F90329" w:rsidP="0095648C">
            <w:pPr>
              <w:pStyle w:val="TAL"/>
            </w:pPr>
            <w:r w:rsidRPr="005F7EB0">
              <w:t xml:space="preserve">octet </w:t>
            </w:r>
            <w:r>
              <w:t xml:space="preserve">b* </w:t>
            </w:r>
            <w:r w:rsidRPr="005F7EB0">
              <w:t>-</w:t>
            </w:r>
          </w:p>
          <w:p w14:paraId="7502E899" w14:textId="77777777" w:rsidR="00F90329" w:rsidRPr="005F7EB0" w:rsidRDefault="00F90329" w:rsidP="0095648C">
            <w:pPr>
              <w:pStyle w:val="TAL"/>
            </w:pPr>
            <w:r>
              <w:t>c*</w:t>
            </w:r>
          </w:p>
        </w:tc>
      </w:tr>
    </w:tbl>
    <w:p w14:paraId="66AEABF1" w14:textId="77777777" w:rsidR="00F90329" w:rsidRDefault="00F90329" w:rsidP="00F90329">
      <w:pPr>
        <w:pStyle w:val="TF"/>
      </w:pPr>
      <w:r w:rsidRPr="00E51631">
        <w:t>Figure </w:t>
      </w:r>
      <w:r>
        <w:t>9.11.3.53A</w:t>
      </w:r>
      <w:r w:rsidRPr="00E51631">
        <w:t>.</w:t>
      </w:r>
      <w:r>
        <w:t>4</w:t>
      </w:r>
      <w:r w:rsidRPr="00E51631">
        <w:t xml:space="preserve">: </w:t>
      </w:r>
      <w:r>
        <w:t>UE parameters update</w:t>
      </w:r>
      <w:r w:rsidRPr="00E51631">
        <w:t xml:space="preserve"> </w:t>
      </w:r>
      <w:r>
        <w:t xml:space="preserve">data set for UE parameters update data set type with value </w:t>
      </w:r>
      <w:r w:rsidRPr="00E51631">
        <w:t>"</w:t>
      </w:r>
      <w:r>
        <w:t>0010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12"/>
        <w:gridCol w:w="618"/>
        <w:gridCol w:w="900"/>
        <w:gridCol w:w="655"/>
        <w:gridCol w:w="1137"/>
      </w:tblGrid>
      <w:tr w:rsidR="00F90329" w14:paraId="566C3B84" w14:textId="77777777" w:rsidTr="0095648C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734E2" w14:textId="77777777" w:rsidR="00F90329" w:rsidRDefault="00F90329" w:rsidP="0095648C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4B75D" w14:textId="77777777" w:rsidR="00F90329" w:rsidRDefault="00F90329" w:rsidP="0095648C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B4EE4" w14:textId="77777777" w:rsidR="00F90329" w:rsidRDefault="00F90329" w:rsidP="0095648C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E4E14" w14:textId="77777777" w:rsidR="00F90329" w:rsidRDefault="00F90329" w:rsidP="0095648C">
            <w:pPr>
              <w:pStyle w:val="TAC"/>
            </w:pPr>
            <w: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63986" w14:textId="77777777" w:rsidR="00F90329" w:rsidRDefault="00F90329" w:rsidP="0095648C">
            <w:pPr>
              <w:pStyle w:val="TAC"/>
            </w:pPr>
            <w:r>
              <w:t>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97EA7" w14:textId="77777777" w:rsidR="00F90329" w:rsidRDefault="00F90329" w:rsidP="0095648C">
            <w:pPr>
              <w:pStyle w:val="TAC"/>
            </w:pPr>
            <w: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CB69E" w14:textId="77777777" w:rsidR="00F90329" w:rsidRDefault="00F90329" w:rsidP="0095648C">
            <w:pPr>
              <w:pStyle w:val="TAC"/>
            </w:pPr>
            <w: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69F3F" w14:textId="77777777" w:rsidR="00F90329" w:rsidRDefault="00F90329" w:rsidP="0095648C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A77F12E" w14:textId="77777777" w:rsidR="00F90329" w:rsidRDefault="00F90329" w:rsidP="0095648C">
            <w:pPr>
              <w:pStyle w:val="TAL"/>
            </w:pPr>
          </w:p>
        </w:tc>
      </w:tr>
      <w:tr w:rsidR="00F90329" w14:paraId="339A5B6F" w14:textId="77777777" w:rsidTr="0095648C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1913" w14:textId="77777777" w:rsidR="00F90329" w:rsidRDefault="00F90329" w:rsidP="0095648C">
            <w:pPr>
              <w:pStyle w:val="TAC"/>
            </w:pPr>
            <w:r>
              <w:t>0</w:t>
            </w:r>
          </w:p>
          <w:p w14:paraId="16B2AF18" w14:textId="77777777" w:rsidR="00F90329" w:rsidRDefault="00F90329" w:rsidP="0095648C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E03E" w14:textId="77777777" w:rsidR="00F90329" w:rsidRDefault="00F90329" w:rsidP="0095648C">
            <w:pPr>
              <w:pStyle w:val="TAC"/>
            </w:pPr>
            <w:r>
              <w:t>0</w:t>
            </w:r>
          </w:p>
          <w:p w14:paraId="29EE9107" w14:textId="77777777" w:rsidR="00F90329" w:rsidRDefault="00F90329" w:rsidP="0095648C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7F9A" w14:textId="77777777" w:rsidR="00F90329" w:rsidRDefault="00F90329" w:rsidP="0095648C">
            <w:pPr>
              <w:pStyle w:val="TAC"/>
            </w:pPr>
            <w:r>
              <w:t>0</w:t>
            </w:r>
          </w:p>
          <w:p w14:paraId="38B20A6B" w14:textId="77777777" w:rsidR="00F90329" w:rsidRDefault="00F90329" w:rsidP="0095648C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6BB0" w14:textId="77777777" w:rsidR="00F90329" w:rsidRDefault="00F90329" w:rsidP="0095648C">
            <w:pPr>
              <w:pStyle w:val="TAC"/>
            </w:pPr>
            <w:r>
              <w:t>0</w:t>
            </w:r>
          </w:p>
          <w:p w14:paraId="259DF6FC" w14:textId="77777777" w:rsidR="00F90329" w:rsidRDefault="00F90329" w:rsidP="0095648C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F64B" w14:textId="77777777" w:rsidR="00F90329" w:rsidRDefault="00F90329" w:rsidP="0095648C">
            <w:pPr>
              <w:pStyle w:val="TAC"/>
            </w:pPr>
            <w:r>
              <w:t>0</w:t>
            </w:r>
          </w:p>
          <w:p w14:paraId="30AD5F6F" w14:textId="77777777" w:rsidR="00F90329" w:rsidRDefault="00F90329" w:rsidP="0095648C">
            <w:pPr>
              <w:pStyle w:val="TAC"/>
            </w:pPr>
            <w:r>
              <w:t>Spare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E40B" w14:textId="77777777" w:rsidR="00F90329" w:rsidRDefault="00F90329" w:rsidP="0095648C">
            <w:pPr>
              <w:pStyle w:val="TAC"/>
            </w:pPr>
            <w:r>
              <w:t>0</w:t>
            </w:r>
          </w:p>
          <w:p w14:paraId="69632EBE" w14:textId="77777777" w:rsidR="00F90329" w:rsidRDefault="00F90329" w:rsidP="0095648C">
            <w:pPr>
              <w:pStyle w:val="TAC"/>
            </w:pPr>
            <w:r>
              <w:t>Spare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2A6F" w14:textId="77777777" w:rsidR="00F90329" w:rsidRDefault="00F90329" w:rsidP="0095648C">
            <w:pPr>
              <w:pStyle w:val="TAC"/>
            </w:pPr>
            <w:r>
              <w:t>0</w:t>
            </w:r>
          </w:p>
          <w:p w14:paraId="6A399E04" w14:textId="77777777" w:rsidR="00F90329" w:rsidRDefault="00F90329" w:rsidP="0095648C">
            <w:pPr>
              <w:pStyle w:val="TAC"/>
            </w:pPr>
            <w:r>
              <w:t>Spare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FA69" w14:textId="77777777" w:rsidR="00F90329" w:rsidRDefault="00F90329" w:rsidP="0095648C">
            <w:pPr>
              <w:pStyle w:val="TAC"/>
            </w:pPr>
            <w:r>
              <w:t>DREI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5E66AC2" w14:textId="77777777" w:rsidR="00F90329" w:rsidRDefault="00F90329" w:rsidP="0095648C">
            <w:pPr>
              <w:pStyle w:val="TAL"/>
            </w:pPr>
            <w:r>
              <w:t>octet d*</w:t>
            </w:r>
          </w:p>
        </w:tc>
      </w:tr>
    </w:tbl>
    <w:p w14:paraId="43B28BB0" w14:textId="77777777" w:rsidR="00F90329" w:rsidRDefault="00F90329" w:rsidP="00F90329">
      <w:pPr>
        <w:pStyle w:val="TF"/>
      </w:pPr>
      <w:r w:rsidRPr="00E51631">
        <w:t>Figure </w:t>
      </w:r>
      <w:r>
        <w:t>9.11.3.53A</w:t>
      </w:r>
      <w:r w:rsidRPr="00E51631">
        <w:t>.</w:t>
      </w:r>
      <w:r>
        <w:t>4A</w:t>
      </w:r>
      <w:r w:rsidRPr="00E51631">
        <w:t xml:space="preserve">: </w:t>
      </w:r>
      <w:r>
        <w:t>UE parameters update</w:t>
      </w:r>
      <w:r w:rsidRPr="00E51631">
        <w:t xml:space="preserve"> </w:t>
      </w:r>
      <w:r>
        <w:t xml:space="preserve">data set for UE parameters update data set type with value </w:t>
      </w:r>
      <w:r w:rsidRPr="00E51631">
        <w:t>"</w:t>
      </w:r>
      <w:r>
        <w:t>0011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769"/>
        <w:gridCol w:w="1137"/>
      </w:tblGrid>
      <w:tr w:rsidR="00F90329" w:rsidRPr="005F7EB0" w14:paraId="6816F4D6" w14:textId="77777777" w:rsidTr="0095648C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14:paraId="33A5BB07" w14:textId="77777777" w:rsidR="00F90329" w:rsidRPr="005F7EB0" w:rsidRDefault="00F90329" w:rsidP="0095648C">
            <w:pPr>
              <w:pStyle w:val="TAC"/>
            </w:pPr>
            <w:r>
              <w:lastRenderedPageBreak/>
              <w:t>UE parameters update transparent container</w:t>
            </w:r>
            <w:r w:rsidRPr="005F7EB0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804B815" w14:textId="77777777" w:rsidR="00F90329" w:rsidRPr="005F7EB0" w:rsidRDefault="00F90329" w:rsidP="0095648C">
            <w:pPr>
              <w:pStyle w:val="TAL"/>
            </w:pPr>
            <w:r w:rsidRPr="005F7EB0">
              <w:t>octet 1</w:t>
            </w:r>
          </w:p>
        </w:tc>
      </w:tr>
      <w:tr w:rsidR="00F90329" w:rsidRPr="005F7EB0" w14:paraId="60419884" w14:textId="77777777" w:rsidTr="0095648C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14:paraId="53BBB5A5" w14:textId="77777777" w:rsidR="00F90329" w:rsidRDefault="00F90329" w:rsidP="0095648C">
            <w:pPr>
              <w:pStyle w:val="TAC"/>
            </w:pPr>
            <w:r w:rsidRPr="005F7EB0">
              <w:t xml:space="preserve">Length of </w:t>
            </w:r>
            <w:r>
              <w:t>UE parameters update transparent container</w:t>
            </w:r>
            <w:r w:rsidRPr="005F7EB0">
              <w:t xml:space="preserve">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334571A" w14:textId="77777777" w:rsidR="00F90329" w:rsidRDefault="00F90329" w:rsidP="0095648C">
            <w:pPr>
              <w:pStyle w:val="TAL"/>
            </w:pPr>
            <w:r w:rsidRPr="005F7EB0">
              <w:t>octet 2</w:t>
            </w:r>
          </w:p>
          <w:p w14:paraId="69FE6A51" w14:textId="77777777" w:rsidR="00F90329" w:rsidRPr="005F7EB0" w:rsidRDefault="00F90329" w:rsidP="0095648C">
            <w:pPr>
              <w:pStyle w:val="TAL"/>
            </w:pPr>
            <w:r>
              <w:t>octet 3</w:t>
            </w:r>
          </w:p>
        </w:tc>
      </w:tr>
      <w:tr w:rsidR="00F90329" w:rsidRPr="005F7EB0" w14:paraId="4F636C43" w14:textId="77777777" w:rsidTr="0095648C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14:paraId="4F84D9CB" w14:textId="77777777" w:rsidR="00F90329" w:rsidRDefault="00F90329" w:rsidP="0095648C">
            <w:pPr>
              <w:pStyle w:val="TAC"/>
            </w:pPr>
            <w:r>
              <w:t>UE parameters update header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6A4126B" w14:textId="77777777" w:rsidR="00F90329" w:rsidRDefault="00F90329" w:rsidP="0095648C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F90329" w:rsidRPr="005F7EB0" w14:paraId="1E44A9F1" w14:textId="77777777" w:rsidTr="0095648C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14:paraId="343D1491" w14:textId="77777777" w:rsidR="00F90329" w:rsidRPr="005F7EB0" w:rsidRDefault="00F90329" w:rsidP="0095648C">
            <w:pPr>
              <w:pStyle w:val="TAC"/>
            </w:pPr>
            <w:r>
              <w:t>UPU-MAC-I</w:t>
            </w:r>
            <w:r w:rsidRPr="00FB4BA6">
              <w:rPr>
                <w:vertAlign w:val="subscript"/>
              </w:rPr>
              <w:t>UE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64ACA6E" w14:textId="77777777" w:rsidR="00F90329" w:rsidRPr="005F7EB0" w:rsidRDefault="00F90329" w:rsidP="0095648C">
            <w:pPr>
              <w:pStyle w:val="TAL"/>
            </w:pPr>
            <w:r>
              <w:t>octet 5 - 20</w:t>
            </w:r>
          </w:p>
        </w:tc>
      </w:tr>
    </w:tbl>
    <w:p w14:paraId="4B383D12" w14:textId="77777777" w:rsidR="00F90329" w:rsidRPr="003168A2" w:rsidRDefault="00F90329" w:rsidP="00F90329">
      <w:pPr>
        <w:pStyle w:val="TF"/>
      </w:pPr>
      <w:r w:rsidRPr="00BD0557">
        <w:t>Figure</w:t>
      </w:r>
      <w:r w:rsidRPr="003168A2">
        <w:t> </w:t>
      </w:r>
      <w:r>
        <w:t>9.11.3.53A</w:t>
      </w:r>
      <w:r w:rsidRPr="00BD0557">
        <w:t>.</w:t>
      </w:r>
      <w:r>
        <w:t>5</w:t>
      </w:r>
      <w:r w:rsidRPr="00BD0557">
        <w:t xml:space="preserve">: </w:t>
      </w:r>
      <w:r>
        <w:t>UE parameters update transparent container</w:t>
      </w:r>
      <w:r w:rsidRPr="00CD1151">
        <w:t xml:space="preserve"> </w:t>
      </w:r>
      <w:r w:rsidRPr="00BD0557">
        <w:t>information element</w:t>
      </w:r>
      <w:r>
        <w:t xml:space="preserve"> </w:t>
      </w:r>
      <w:r w:rsidRPr="00E51631">
        <w:t xml:space="preserve">for </w:t>
      </w:r>
      <w:r>
        <w:t>UE parameters</w:t>
      </w:r>
      <w:r>
        <w:rPr>
          <w:lang w:val="es-ES"/>
        </w:rPr>
        <w:t xml:space="preserve"> update data type</w:t>
      </w:r>
      <w:r>
        <w:t xml:space="preserve"> with value </w:t>
      </w:r>
      <w:r w:rsidRPr="00E51631">
        <w:t>"</w:t>
      </w:r>
      <w:r>
        <w:t>1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76"/>
        <w:gridCol w:w="157"/>
        <w:gridCol w:w="461"/>
        <w:gridCol w:w="157"/>
        <w:gridCol w:w="743"/>
        <w:gridCol w:w="157"/>
        <w:gridCol w:w="498"/>
        <w:gridCol w:w="141"/>
        <w:gridCol w:w="996"/>
        <w:gridCol w:w="165"/>
      </w:tblGrid>
      <w:tr w:rsidR="00F90329" w14:paraId="0080F58A" w14:textId="77777777" w:rsidTr="0095648C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BB00F" w14:textId="77777777" w:rsidR="00F90329" w:rsidRDefault="00F90329" w:rsidP="0095648C">
            <w:pPr>
              <w:pStyle w:val="TAC"/>
            </w:pPr>
            <w: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E0517" w14:textId="77777777" w:rsidR="00F90329" w:rsidRDefault="00F90329" w:rsidP="0095648C">
            <w:pPr>
              <w:pStyle w:val="TAC"/>
            </w:pPr>
            <w: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634CC" w14:textId="77777777" w:rsidR="00F90329" w:rsidRDefault="00F90329" w:rsidP="0095648C">
            <w:pPr>
              <w:pStyle w:val="TAC"/>
            </w:pPr>
            <w: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4501A" w14:textId="77777777" w:rsidR="00F90329" w:rsidRDefault="00F90329" w:rsidP="0095648C">
            <w:pPr>
              <w:pStyle w:val="TAC"/>
            </w:pPr>
            <w:r>
              <w:t>5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1AEB0" w14:textId="77777777" w:rsidR="00F90329" w:rsidRDefault="00F90329" w:rsidP="0095648C">
            <w:pPr>
              <w:pStyle w:val="TAC"/>
            </w:pPr>
            <w:r>
              <w:t>4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78D74" w14:textId="77777777" w:rsidR="00F90329" w:rsidRDefault="00F90329" w:rsidP="0095648C">
            <w:pPr>
              <w:pStyle w:val="TAC"/>
            </w:pPr>
            <w: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A5AC2" w14:textId="77777777" w:rsidR="00F90329" w:rsidRDefault="00F90329" w:rsidP="0095648C">
            <w:pPr>
              <w:pStyle w:val="TAC"/>
            </w:pPr>
            <w:r>
              <w:t>2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8801F" w14:textId="77777777" w:rsidR="00F90329" w:rsidRDefault="00F90329" w:rsidP="0095648C">
            <w:pPr>
              <w:pStyle w:val="TAC"/>
            </w:pPr>
            <w: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7EF38" w14:textId="77777777" w:rsidR="00F90329" w:rsidRDefault="00F90329" w:rsidP="0095648C">
            <w:pPr>
              <w:pStyle w:val="TAL"/>
            </w:pPr>
          </w:p>
        </w:tc>
      </w:tr>
      <w:tr w:rsidR="00F90329" w14:paraId="13F02AC5" w14:textId="77777777" w:rsidTr="0095648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5977" w14:textId="77777777" w:rsidR="00F90329" w:rsidRDefault="00F90329" w:rsidP="0095648C">
            <w:pPr>
              <w:pStyle w:val="TAC"/>
            </w:pPr>
            <w:r>
              <w:t>0</w:t>
            </w:r>
          </w:p>
          <w:p w14:paraId="4E6D1C1F" w14:textId="77777777" w:rsidR="00F90329" w:rsidRDefault="00F90329" w:rsidP="0095648C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BA3C" w14:textId="77777777" w:rsidR="00F90329" w:rsidRDefault="00F90329" w:rsidP="0095648C">
            <w:pPr>
              <w:pStyle w:val="TAC"/>
            </w:pPr>
            <w:r>
              <w:t>0</w:t>
            </w:r>
          </w:p>
          <w:p w14:paraId="10E17BFF" w14:textId="77777777" w:rsidR="00F90329" w:rsidRDefault="00F90329" w:rsidP="0095648C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A434" w14:textId="77777777" w:rsidR="00F90329" w:rsidRDefault="00F90329" w:rsidP="0095648C">
            <w:pPr>
              <w:pStyle w:val="TAC"/>
            </w:pPr>
            <w:r>
              <w:t>0</w:t>
            </w:r>
          </w:p>
          <w:p w14:paraId="0ACE2C12" w14:textId="77777777" w:rsidR="00F90329" w:rsidRDefault="00F90329" w:rsidP="0095648C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6577" w14:textId="77777777" w:rsidR="00F90329" w:rsidRDefault="00F90329" w:rsidP="0095648C">
            <w:pPr>
              <w:pStyle w:val="TAC"/>
            </w:pPr>
            <w:r>
              <w:t>0</w:t>
            </w:r>
          </w:p>
          <w:p w14:paraId="3FAA3F2D" w14:textId="77777777" w:rsidR="00F90329" w:rsidRDefault="00F90329" w:rsidP="0095648C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7CFD" w14:textId="77777777" w:rsidR="00F90329" w:rsidRDefault="00F90329" w:rsidP="0095648C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  <w:p w14:paraId="0835AF02" w14:textId="77777777" w:rsidR="00F90329" w:rsidRDefault="00F90329" w:rsidP="0095648C">
            <w:pPr>
              <w:pStyle w:val="TAC"/>
            </w:pPr>
            <w:r>
              <w:rPr>
                <w:lang w:val="es-ES"/>
              </w:rPr>
              <w:t>Spare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A2F1" w14:textId="77777777" w:rsidR="00F90329" w:rsidRDefault="00F90329" w:rsidP="0095648C">
            <w:pPr>
              <w:pStyle w:val="TAC"/>
            </w:pPr>
            <w:r>
              <w:rPr>
                <w:lang w:val="es-ES"/>
              </w:rPr>
              <w:t>REG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B3E9" w14:textId="77777777" w:rsidR="00F90329" w:rsidRDefault="00F90329" w:rsidP="0095648C">
            <w:pPr>
              <w:pStyle w:val="TAC"/>
            </w:pPr>
            <w:r>
              <w:rPr>
                <w:lang w:val="es-ES"/>
              </w:rPr>
              <w:t>ACK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9DE4" w14:textId="77777777" w:rsidR="00F90329" w:rsidRDefault="00F90329" w:rsidP="0095648C">
            <w:pPr>
              <w:pStyle w:val="TAC"/>
            </w:pPr>
            <w:r>
              <w:t>UPU data type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2046A" w14:textId="77777777" w:rsidR="00F90329" w:rsidRDefault="00F90329" w:rsidP="0095648C">
            <w:pPr>
              <w:pStyle w:val="TAL"/>
            </w:pPr>
            <w:r>
              <w:t>octet 4</w:t>
            </w:r>
          </w:p>
        </w:tc>
      </w:tr>
    </w:tbl>
    <w:p w14:paraId="7FA571A3" w14:textId="77777777" w:rsidR="00F90329" w:rsidRDefault="00F90329" w:rsidP="00F90329">
      <w:pPr>
        <w:pStyle w:val="TF"/>
      </w:pPr>
      <w:r>
        <w:t xml:space="preserve">Figure 9.11.3.53A.6: UE parameters update header for </w:t>
      </w:r>
      <w:r>
        <w:rPr>
          <w:lang w:val="es-ES"/>
        </w:rPr>
        <w:t>UE parameters update data type</w:t>
      </w:r>
      <w:r>
        <w:t xml:space="preserve"> with value "0"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12"/>
        <w:gridCol w:w="618"/>
        <w:gridCol w:w="900"/>
        <w:gridCol w:w="655"/>
        <w:gridCol w:w="1137"/>
      </w:tblGrid>
      <w:tr w:rsidR="00F90329" w14:paraId="23B569C7" w14:textId="77777777" w:rsidTr="0095648C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566E7" w14:textId="77777777" w:rsidR="00F90329" w:rsidRDefault="00F90329" w:rsidP="0095648C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95E59" w14:textId="77777777" w:rsidR="00F90329" w:rsidRDefault="00F90329" w:rsidP="0095648C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5392D" w14:textId="77777777" w:rsidR="00F90329" w:rsidRDefault="00F90329" w:rsidP="0095648C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F39B5" w14:textId="77777777" w:rsidR="00F90329" w:rsidRDefault="00F90329" w:rsidP="0095648C">
            <w:pPr>
              <w:pStyle w:val="TAC"/>
            </w:pPr>
            <w: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59DBC" w14:textId="77777777" w:rsidR="00F90329" w:rsidRDefault="00F90329" w:rsidP="0095648C">
            <w:pPr>
              <w:pStyle w:val="TAC"/>
            </w:pPr>
            <w:r>
              <w:t>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10BFC" w14:textId="77777777" w:rsidR="00F90329" w:rsidRDefault="00F90329" w:rsidP="0095648C">
            <w:pPr>
              <w:pStyle w:val="TAC"/>
            </w:pPr>
            <w: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5C8D2" w14:textId="77777777" w:rsidR="00F90329" w:rsidRDefault="00F90329" w:rsidP="0095648C">
            <w:pPr>
              <w:pStyle w:val="TAC"/>
            </w:pPr>
            <w: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5E6F3" w14:textId="77777777" w:rsidR="00F90329" w:rsidRDefault="00F90329" w:rsidP="0095648C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409B6C5" w14:textId="77777777" w:rsidR="00F90329" w:rsidRDefault="00F90329" w:rsidP="0095648C">
            <w:pPr>
              <w:pStyle w:val="TAL"/>
            </w:pPr>
          </w:p>
        </w:tc>
      </w:tr>
      <w:tr w:rsidR="00F90329" w14:paraId="64A46672" w14:textId="77777777" w:rsidTr="0095648C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B257" w14:textId="77777777" w:rsidR="00F90329" w:rsidRDefault="00F90329" w:rsidP="0095648C">
            <w:pPr>
              <w:pStyle w:val="TAC"/>
            </w:pPr>
            <w:r>
              <w:t>0</w:t>
            </w:r>
          </w:p>
          <w:p w14:paraId="19716C2E" w14:textId="77777777" w:rsidR="00F90329" w:rsidRDefault="00F90329" w:rsidP="0095648C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D982" w14:textId="77777777" w:rsidR="00F90329" w:rsidRDefault="00F90329" w:rsidP="0095648C">
            <w:pPr>
              <w:pStyle w:val="TAC"/>
            </w:pPr>
            <w:r>
              <w:t>0</w:t>
            </w:r>
          </w:p>
          <w:p w14:paraId="2558296E" w14:textId="77777777" w:rsidR="00F90329" w:rsidRDefault="00F90329" w:rsidP="0095648C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30F2" w14:textId="77777777" w:rsidR="00F90329" w:rsidRDefault="00F90329" w:rsidP="0095648C">
            <w:pPr>
              <w:pStyle w:val="TAC"/>
            </w:pPr>
            <w:r>
              <w:t>0</w:t>
            </w:r>
          </w:p>
          <w:p w14:paraId="4D749D26" w14:textId="77777777" w:rsidR="00F90329" w:rsidRDefault="00F90329" w:rsidP="0095648C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AC40" w14:textId="77777777" w:rsidR="00F90329" w:rsidRDefault="00F90329" w:rsidP="0095648C">
            <w:pPr>
              <w:pStyle w:val="TAC"/>
            </w:pPr>
            <w:r>
              <w:t>0</w:t>
            </w:r>
          </w:p>
          <w:p w14:paraId="4085C6E0" w14:textId="77777777" w:rsidR="00F90329" w:rsidRDefault="00F90329" w:rsidP="0095648C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5EFB" w14:textId="77777777" w:rsidR="00F90329" w:rsidRDefault="00F90329" w:rsidP="0095648C">
            <w:pPr>
              <w:pStyle w:val="TAC"/>
            </w:pPr>
            <w:r>
              <w:t>0</w:t>
            </w:r>
          </w:p>
          <w:p w14:paraId="05E7BAB3" w14:textId="77777777" w:rsidR="00F90329" w:rsidRDefault="00F90329" w:rsidP="0095648C">
            <w:pPr>
              <w:pStyle w:val="TAC"/>
            </w:pPr>
            <w:r>
              <w:t>Spare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0DA4" w14:textId="77777777" w:rsidR="00F90329" w:rsidRDefault="00F90329" w:rsidP="0095648C">
            <w:pPr>
              <w:pStyle w:val="TAC"/>
            </w:pPr>
            <w:r>
              <w:t>0</w:t>
            </w:r>
          </w:p>
          <w:p w14:paraId="52021149" w14:textId="77777777" w:rsidR="00F90329" w:rsidRDefault="00F90329" w:rsidP="0095648C">
            <w:pPr>
              <w:pStyle w:val="TAC"/>
            </w:pPr>
            <w:r>
              <w:t>Spare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0D04" w14:textId="77777777" w:rsidR="00F90329" w:rsidRDefault="00F90329" w:rsidP="0095648C">
            <w:pPr>
              <w:pStyle w:val="TAC"/>
            </w:pPr>
            <w:r>
              <w:t>0</w:t>
            </w:r>
          </w:p>
          <w:p w14:paraId="172610B9" w14:textId="77777777" w:rsidR="00F90329" w:rsidRDefault="00F90329" w:rsidP="0095648C">
            <w:pPr>
              <w:pStyle w:val="TAC"/>
            </w:pPr>
            <w:r>
              <w:t>Spare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3A83" w14:textId="77777777" w:rsidR="00F90329" w:rsidRDefault="00F90329" w:rsidP="0095648C">
            <w:pPr>
              <w:pStyle w:val="TAC"/>
            </w:pPr>
            <w:r>
              <w:t>UPU data type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F3D7AFF" w14:textId="77777777" w:rsidR="00F90329" w:rsidRDefault="00F90329" w:rsidP="0095648C">
            <w:pPr>
              <w:pStyle w:val="TAL"/>
            </w:pPr>
            <w:r>
              <w:t>octet 4</w:t>
            </w:r>
          </w:p>
        </w:tc>
      </w:tr>
    </w:tbl>
    <w:p w14:paraId="11FB0D24" w14:textId="77777777" w:rsidR="00F90329" w:rsidRDefault="00F90329" w:rsidP="00F90329">
      <w:pPr>
        <w:pStyle w:val="TF"/>
      </w:pPr>
      <w:r>
        <w:t xml:space="preserve">Figure 9.11.3.53A.7: UE parameters update header for </w:t>
      </w:r>
      <w:r>
        <w:rPr>
          <w:lang w:val="es-ES"/>
        </w:rPr>
        <w:t>UE parameters update data type</w:t>
      </w:r>
      <w:r>
        <w:t xml:space="preserve"> with value "1"</w:t>
      </w:r>
    </w:p>
    <w:p w14:paraId="6733DCDE" w14:textId="77777777" w:rsidR="00F90329" w:rsidRDefault="00F90329" w:rsidP="00F90329">
      <w:pPr>
        <w:pStyle w:val="TH"/>
      </w:pPr>
      <w:r w:rsidRPr="003168A2">
        <w:t>Table </w:t>
      </w:r>
      <w:r>
        <w:t>9.11.3.53A.1</w:t>
      </w:r>
      <w:r w:rsidRPr="003168A2">
        <w:t xml:space="preserve">: </w:t>
      </w:r>
      <w:r>
        <w:t>UE parameters update transparent container</w:t>
      </w:r>
      <w:r w:rsidRPr="003168A2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4"/>
        <w:gridCol w:w="6883"/>
      </w:tblGrid>
      <w:tr w:rsidR="00F90329" w:rsidRPr="005F7EB0" w14:paraId="49B460DB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4BAD12BB" w14:textId="77777777" w:rsidR="00F90329" w:rsidRPr="005F7EB0" w:rsidRDefault="00F90329" w:rsidP="0095648C">
            <w:pPr>
              <w:pStyle w:val="TAL"/>
            </w:pPr>
            <w:r>
              <w:t>UPU-MAC-I</w:t>
            </w:r>
            <w:r w:rsidRPr="001776E6">
              <w:rPr>
                <w:vertAlign w:val="subscript"/>
              </w:rPr>
              <w:t>AUSF</w:t>
            </w:r>
            <w:r>
              <w:t>, UPU-MAC-I</w:t>
            </w:r>
            <w:r w:rsidRPr="00FB4BA6">
              <w:rPr>
                <w:vertAlign w:val="subscript"/>
              </w:rPr>
              <w:t>UE</w:t>
            </w:r>
            <w:r>
              <w:t xml:space="preserve"> and </w:t>
            </w:r>
            <w:proofErr w:type="spellStart"/>
            <w:r>
              <w:t>Counter</w:t>
            </w:r>
            <w:r>
              <w:rPr>
                <w:vertAlign w:val="subscript"/>
              </w:rPr>
              <w:t>UPU</w:t>
            </w:r>
            <w:proofErr w:type="spellEnd"/>
            <w:r>
              <w:t xml:space="preserve"> are coded as </w:t>
            </w:r>
            <w:r>
              <w:rPr>
                <w:rFonts w:hint="eastAsia"/>
                <w:lang w:eastAsia="zh-CN"/>
              </w:rPr>
              <w:t xml:space="preserve">specified in </w:t>
            </w:r>
            <w:r w:rsidRPr="00B06824">
              <w:t>3GPP</w:t>
            </w:r>
            <w:r>
              <w:t> </w:t>
            </w:r>
            <w:r w:rsidRPr="00B06824">
              <w:t>TS</w:t>
            </w:r>
            <w:r>
              <w:t> 33.501 [24]</w:t>
            </w:r>
          </w:p>
        </w:tc>
      </w:tr>
      <w:tr w:rsidR="00F90329" w:rsidRPr="005F7EB0" w14:paraId="6C918E58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27F491FE" w14:textId="77777777" w:rsidR="00F90329" w:rsidRDefault="00F90329" w:rsidP="0095648C">
            <w:pPr>
              <w:pStyle w:val="TAL"/>
            </w:pPr>
          </w:p>
        </w:tc>
      </w:tr>
      <w:tr w:rsidR="00F90329" w:rsidRPr="005F7EB0" w14:paraId="7A293682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270EB457" w14:textId="77777777" w:rsidR="00F90329" w:rsidRPr="005F7EB0" w:rsidRDefault="00F90329" w:rsidP="0095648C">
            <w:pPr>
              <w:pStyle w:val="TAL"/>
            </w:pPr>
            <w:r>
              <w:rPr>
                <w:lang w:val="es-ES"/>
              </w:rPr>
              <w:t>UPU data type</w:t>
            </w:r>
            <w:r>
              <w:t xml:space="preserve"> </w:t>
            </w:r>
            <w:r w:rsidRPr="005F7EB0">
              <w:t xml:space="preserve">(octet </w:t>
            </w:r>
            <w:r>
              <w:t>4</w:t>
            </w:r>
            <w:r w:rsidRPr="005F7EB0">
              <w:t>, bit</w:t>
            </w:r>
            <w:r>
              <w:t xml:space="preserve"> 1</w:t>
            </w:r>
            <w:r w:rsidRPr="005F7EB0">
              <w:t>)</w:t>
            </w:r>
          </w:p>
        </w:tc>
      </w:tr>
      <w:tr w:rsidR="00F90329" w14:paraId="4A63E300" w14:textId="77777777" w:rsidTr="0095648C"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1D0F51" w14:textId="77777777" w:rsidR="00F90329" w:rsidRDefault="00F90329" w:rsidP="0095648C">
            <w:pPr>
              <w:pStyle w:val="TAC"/>
            </w:pPr>
            <w:r>
              <w:t>0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E15417" w14:textId="77777777" w:rsidR="00F90329" w:rsidRDefault="00F90329" w:rsidP="0095648C">
            <w:pPr>
              <w:pStyle w:val="TAL"/>
            </w:pPr>
            <w:r>
              <w:t>The UE parameters update transparent container carries a UE parameters update list</w:t>
            </w:r>
          </w:p>
        </w:tc>
      </w:tr>
      <w:tr w:rsidR="00F90329" w14:paraId="71CFFF78" w14:textId="77777777" w:rsidTr="0095648C"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085F5F" w14:textId="77777777" w:rsidR="00F90329" w:rsidRDefault="00F90329" w:rsidP="0095648C">
            <w:pPr>
              <w:pStyle w:val="TAC"/>
            </w:pPr>
            <w:r>
              <w:t>1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3FC0B0" w14:textId="77777777" w:rsidR="00F90329" w:rsidRDefault="00F90329" w:rsidP="0095648C">
            <w:pPr>
              <w:pStyle w:val="TAL"/>
            </w:pPr>
            <w:r>
              <w:t>The UE parameters update transparent container carries an acknowledgement of successful reception of a UE parameters update list</w:t>
            </w:r>
          </w:p>
        </w:tc>
      </w:tr>
      <w:tr w:rsidR="00F90329" w:rsidRPr="005F7EB0" w14:paraId="38E804F6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53888F23" w14:textId="77777777" w:rsidR="00F90329" w:rsidRPr="005F7EB0" w:rsidRDefault="00F90329" w:rsidP="0095648C">
            <w:pPr>
              <w:pStyle w:val="TAL"/>
            </w:pPr>
          </w:p>
        </w:tc>
      </w:tr>
      <w:tr w:rsidR="00F90329" w:rsidRPr="005F7EB0" w14:paraId="514B0EFD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381323A4" w14:textId="77777777" w:rsidR="00F90329" w:rsidRPr="005F7EB0" w:rsidRDefault="00F90329" w:rsidP="0095648C">
            <w:pPr>
              <w:pStyle w:val="TAL"/>
            </w:pPr>
            <w:r w:rsidRPr="005F7EB0">
              <w:t xml:space="preserve">Acknowledgement (ACK) value (octet </w:t>
            </w:r>
            <w:r>
              <w:t>4</w:t>
            </w:r>
            <w:r w:rsidRPr="005F7EB0">
              <w:t xml:space="preserve">, bit </w:t>
            </w:r>
            <w:r>
              <w:t>2</w:t>
            </w:r>
            <w:r w:rsidRPr="005F7EB0">
              <w:t>)</w:t>
            </w:r>
          </w:p>
        </w:tc>
      </w:tr>
      <w:tr w:rsidR="00F90329" w:rsidRPr="005F7EB0" w14:paraId="7A07EFB2" w14:textId="77777777" w:rsidTr="0095648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8AD388" w14:textId="77777777" w:rsidR="00F90329" w:rsidRPr="005F7EB0" w:rsidRDefault="00F90329" w:rsidP="0095648C">
            <w:pPr>
              <w:pStyle w:val="TAC"/>
            </w:pPr>
            <w:r w:rsidRPr="005F7EB0">
              <w:t>0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E1D728" w14:textId="77777777" w:rsidR="00F90329" w:rsidRPr="005F7EB0" w:rsidRDefault="00F90329" w:rsidP="0095648C">
            <w:pPr>
              <w:pStyle w:val="TAL"/>
            </w:pPr>
            <w:r w:rsidRPr="005F7EB0">
              <w:t>acknowledgement not requested</w:t>
            </w:r>
          </w:p>
        </w:tc>
      </w:tr>
      <w:tr w:rsidR="00F90329" w:rsidRPr="005F7EB0" w14:paraId="582BBA64" w14:textId="77777777" w:rsidTr="0095648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837B86" w14:textId="77777777" w:rsidR="00F90329" w:rsidRPr="005F7EB0" w:rsidRDefault="00F90329" w:rsidP="0095648C">
            <w:pPr>
              <w:pStyle w:val="TAC"/>
            </w:pPr>
            <w:r w:rsidRPr="005F7EB0">
              <w:t>1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2680E5" w14:textId="77777777" w:rsidR="00F90329" w:rsidRPr="005F7EB0" w:rsidRDefault="00F90329" w:rsidP="0095648C">
            <w:pPr>
              <w:pStyle w:val="TAL"/>
            </w:pPr>
            <w:r w:rsidRPr="005F7EB0">
              <w:t>acknowledgement requested</w:t>
            </w:r>
          </w:p>
        </w:tc>
      </w:tr>
      <w:tr w:rsidR="00F90329" w:rsidRPr="005F7EB0" w14:paraId="5EBD89BD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209A6912" w14:textId="77777777" w:rsidR="00F90329" w:rsidRPr="005F7EB0" w:rsidRDefault="00F90329" w:rsidP="0095648C">
            <w:pPr>
              <w:pStyle w:val="TAL"/>
            </w:pPr>
          </w:p>
        </w:tc>
      </w:tr>
      <w:tr w:rsidR="00F90329" w:rsidRPr="005F7EB0" w14:paraId="21979EE0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285A0C53" w14:textId="77777777" w:rsidR="00F90329" w:rsidRPr="005F7EB0" w:rsidRDefault="00F90329" w:rsidP="0095648C">
            <w:pPr>
              <w:pStyle w:val="TAL"/>
            </w:pPr>
            <w:r>
              <w:t>Re-registration</w:t>
            </w:r>
            <w:r w:rsidRPr="005F7EB0">
              <w:t xml:space="preserve"> (</w:t>
            </w:r>
            <w:r>
              <w:t>REG</w:t>
            </w:r>
            <w:r w:rsidRPr="005F7EB0">
              <w:t>) valu</w:t>
            </w:r>
            <w:bookmarkStart w:id="11" w:name="_GoBack"/>
            <w:bookmarkEnd w:id="11"/>
            <w:r w:rsidRPr="005F7EB0">
              <w:t xml:space="preserve">e (octet </w:t>
            </w:r>
            <w:r>
              <w:t>4</w:t>
            </w:r>
            <w:r w:rsidRPr="005F7EB0">
              <w:t xml:space="preserve">, bit </w:t>
            </w:r>
            <w:r>
              <w:t>3</w:t>
            </w:r>
            <w:r w:rsidRPr="005F7EB0">
              <w:t>)</w:t>
            </w:r>
          </w:p>
        </w:tc>
      </w:tr>
      <w:tr w:rsidR="00F90329" w:rsidRPr="005F7EB0" w14:paraId="76DA264C" w14:textId="77777777" w:rsidTr="0095648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B6BF3B" w14:textId="77777777" w:rsidR="00F90329" w:rsidRPr="005F7EB0" w:rsidRDefault="00F90329" w:rsidP="0095648C">
            <w:pPr>
              <w:pStyle w:val="TAC"/>
            </w:pPr>
            <w:r w:rsidRPr="005F7EB0">
              <w:t>0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D31BB2" w14:textId="77777777" w:rsidR="00F90329" w:rsidRPr="005F7EB0" w:rsidRDefault="00F90329" w:rsidP="0095648C">
            <w:pPr>
              <w:pStyle w:val="TAL"/>
            </w:pPr>
            <w:r>
              <w:t>re-registration</w:t>
            </w:r>
            <w:r w:rsidRPr="005F7EB0">
              <w:t xml:space="preserve"> not requested</w:t>
            </w:r>
          </w:p>
        </w:tc>
      </w:tr>
      <w:tr w:rsidR="00F90329" w:rsidRPr="005F7EB0" w14:paraId="22C34F61" w14:textId="77777777" w:rsidTr="0095648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FC1903" w14:textId="77777777" w:rsidR="00F90329" w:rsidRPr="005F7EB0" w:rsidRDefault="00F90329" w:rsidP="0095648C">
            <w:pPr>
              <w:pStyle w:val="TAC"/>
            </w:pPr>
            <w:r w:rsidRPr="005F7EB0">
              <w:t>1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58550B" w14:textId="77777777" w:rsidR="00F90329" w:rsidRPr="005F7EB0" w:rsidRDefault="00F90329" w:rsidP="0095648C">
            <w:pPr>
              <w:pStyle w:val="TAL"/>
            </w:pPr>
            <w:r>
              <w:t>re-registration</w:t>
            </w:r>
            <w:r w:rsidRPr="005F7EB0">
              <w:t xml:space="preserve"> requested</w:t>
            </w:r>
          </w:p>
        </w:tc>
      </w:tr>
      <w:tr w:rsidR="00F90329" w:rsidRPr="005F7EB0" w14:paraId="6F4D325F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39C9018C" w14:textId="77777777" w:rsidR="00F90329" w:rsidRPr="005F7EB0" w:rsidRDefault="00F90329" w:rsidP="0095648C">
            <w:pPr>
              <w:pStyle w:val="TAL"/>
            </w:pPr>
          </w:p>
        </w:tc>
      </w:tr>
      <w:tr w:rsidR="00F90329" w:rsidRPr="005F7EB0" w14:paraId="2B287282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7F925088" w14:textId="77777777" w:rsidR="00F90329" w:rsidRDefault="00F90329" w:rsidP="0095648C">
            <w:pPr>
              <w:pStyle w:val="TAL"/>
            </w:pPr>
            <w:r>
              <w:t>UE parameters update data set type</w:t>
            </w:r>
          </w:p>
        </w:tc>
      </w:tr>
      <w:tr w:rsidR="00F90329" w:rsidRPr="005F7EB0" w14:paraId="50277FF8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49BDBDDE" w14:textId="77777777" w:rsidR="00F90329" w:rsidRDefault="00F90329" w:rsidP="0095648C">
            <w:pPr>
              <w:pStyle w:val="TAL"/>
            </w:pPr>
            <w:r>
              <w:t>Bits</w:t>
            </w:r>
          </w:p>
          <w:p w14:paraId="0F29C2EC" w14:textId="77777777" w:rsidR="00F90329" w:rsidRDefault="00F90329" w:rsidP="0095648C">
            <w:pPr>
              <w:pStyle w:val="TAL"/>
            </w:pPr>
            <w:r>
              <w:t>4 3 2 1</w:t>
            </w:r>
          </w:p>
        </w:tc>
      </w:tr>
      <w:tr w:rsidR="00F90329" w:rsidRPr="005F7EB0" w14:paraId="44AFACAC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16653BB1" w14:textId="77777777" w:rsidR="00F90329" w:rsidRDefault="00F90329" w:rsidP="0095648C">
            <w:pPr>
              <w:pStyle w:val="TAL"/>
            </w:pPr>
            <w:r>
              <w:t>0 0 0 1 Routing indicator update data</w:t>
            </w:r>
          </w:p>
        </w:tc>
      </w:tr>
      <w:tr w:rsidR="00F90329" w:rsidRPr="005F7EB0" w14:paraId="29217E70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2280253E" w14:textId="77777777" w:rsidR="00F90329" w:rsidRDefault="00F90329" w:rsidP="0095648C">
            <w:pPr>
              <w:pStyle w:val="TAL"/>
            </w:pPr>
            <w:r>
              <w:t>0 0 1 0 Default configured NSSAI update data</w:t>
            </w:r>
          </w:p>
        </w:tc>
      </w:tr>
      <w:tr w:rsidR="00F90329" w:rsidRPr="005F7EB0" w14:paraId="66F4F05E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04FC4A09" w14:textId="59077BF2" w:rsidR="00F90329" w:rsidRDefault="00F90329" w:rsidP="0095648C">
            <w:pPr>
              <w:pStyle w:val="TAL"/>
            </w:pPr>
            <w:r>
              <w:t xml:space="preserve">0 0 1 1 </w:t>
            </w:r>
            <w:bookmarkStart w:id="12" w:name="OLE_LINK61"/>
            <w:r>
              <w:t>Disaster roaming information updat</w:t>
            </w:r>
            <w:ins w:id="13" w:author="Huawei-SL" w:date="2022-01-28T11:00:00Z">
              <w:r w:rsidR="00031647">
                <w:t>e</w:t>
              </w:r>
            </w:ins>
            <w:del w:id="14" w:author="Huawei-SL" w:date="2022-01-28T11:00:00Z">
              <w:r w:rsidDel="00031647">
                <w:delText>ing</w:delText>
              </w:r>
            </w:del>
            <w:r>
              <w:t xml:space="preserve"> data</w:t>
            </w:r>
            <w:bookmarkEnd w:id="12"/>
          </w:p>
          <w:p w14:paraId="5DB0E959" w14:textId="77777777" w:rsidR="00F90329" w:rsidRDefault="00F90329" w:rsidP="0095648C">
            <w:pPr>
              <w:pStyle w:val="TAL"/>
            </w:pPr>
          </w:p>
        </w:tc>
      </w:tr>
      <w:tr w:rsidR="00F90329" w:rsidRPr="005F7EB0" w14:paraId="331D8EBC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5DB63BB6" w14:textId="77777777" w:rsidR="00F90329" w:rsidRDefault="00F90329" w:rsidP="0095648C">
            <w:pPr>
              <w:pStyle w:val="TAL"/>
            </w:pPr>
            <w:r>
              <w:t>All other values are reserved</w:t>
            </w:r>
          </w:p>
        </w:tc>
      </w:tr>
      <w:tr w:rsidR="00F90329" w:rsidRPr="005F7EB0" w14:paraId="718C6E90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0FF97F11" w14:textId="77777777" w:rsidR="00F90329" w:rsidRDefault="00F90329" w:rsidP="0095648C">
            <w:pPr>
              <w:pStyle w:val="TAL"/>
            </w:pPr>
          </w:p>
        </w:tc>
      </w:tr>
      <w:tr w:rsidR="00F90329" w:rsidRPr="005F7EB0" w14:paraId="6B0B50F8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337A7DC7" w14:textId="77777777" w:rsidR="00F90329" w:rsidRPr="00AB7314" w:rsidRDefault="00F90329" w:rsidP="0095648C">
            <w:pPr>
              <w:pStyle w:val="TAL"/>
            </w:pPr>
            <w:r>
              <w:t xml:space="preserve">Disaster Roaming Enabled Indication </w:t>
            </w:r>
            <w:r w:rsidRPr="00AB7314">
              <w:t>(</w:t>
            </w:r>
            <w:r>
              <w:t>DREI</w:t>
            </w:r>
            <w:r w:rsidRPr="00AB7314">
              <w:t xml:space="preserve">) value (octet </w:t>
            </w:r>
            <w:r>
              <w:t>d*</w:t>
            </w:r>
            <w:r w:rsidRPr="00AB7314">
              <w:t>, bit 1)</w:t>
            </w:r>
          </w:p>
          <w:p w14:paraId="7D3811AF" w14:textId="77777777" w:rsidR="00F90329" w:rsidRDefault="00F90329" w:rsidP="0095648C">
            <w:pPr>
              <w:pStyle w:val="TAL"/>
            </w:pPr>
            <w:r w:rsidRPr="00AB7314">
              <w:t>Bit</w:t>
            </w:r>
          </w:p>
        </w:tc>
      </w:tr>
      <w:tr w:rsidR="00F90329" w:rsidRPr="005F7EB0" w14:paraId="0417CC04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2C2E379A" w14:textId="77777777" w:rsidR="00F90329" w:rsidRDefault="00F90329" w:rsidP="0095648C">
            <w:pPr>
              <w:pStyle w:val="TAL"/>
            </w:pPr>
            <w:r w:rsidRPr="002802AD">
              <w:rPr>
                <w:b/>
                <w:bCs/>
              </w:rPr>
              <w:t>1</w:t>
            </w:r>
          </w:p>
        </w:tc>
      </w:tr>
      <w:tr w:rsidR="00F90329" w:rsidRPr="005F7EB0" w14:paraId="64CEE1AC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1FFA6A5B" w14:textId="77777777" w:rsidR="00F90329" w:rsidRDefault="00F90329" w:rsidP="0095648C">
            <w:pPr>
              <w:pStyle w:val="TAL"/>
            </w:pPr>
            <w:r>
              <w:t>Disaster roaming is disabled in the UE</w:t>
            </w:r>
          </w:p>
        </w:tc>
      </w:tr>
      <w:tr w:rsidR="00F90329" w:rsidRPr="005F7EB0" w14:paraId="7ADF2C19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6FB481A9" w14:textId="77777777" w:rsidR="00F90329" w:rsidRDefault="00F90329" w:rsidP="0095648C">
            <w:pPr>
              <w:pStyle w:val="TAL"/>
            </w:pPr>
            <w:r>
              <w:t>Disaster roaming is enabled in the UE</w:t>
            </w:r>
          </w:p>
        </w:tc>
      </w:tr>
      <w:tr w:rsidR="00F90329" w:rsidRPr="005F7EB0" w14:paraId="7C9BB881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5EABB716" w14:textId="77777777" w:rsidR="00F90329" w:rsidRDefault="00F90329" w:rsidP="0095648C">
            <w:pPr>
              <w:pStyle w:val="TAL"/>
            </w:pPr>
          </w:p>
        </w:tc>
      </w:tr>
      <w:tr w:rsidR="00F90329" w:rsidRPr="005F7EB0" w14:paraId="5898CAB6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7D02342E" w14:textId="77777777" w:rsidR="00F90329" w:rsidRPr="005F7EB0" w:rsidRDefault="00F90329" w:rsidP="0095648C">
            <w:pPr>
              <w:pStyle w:val="TAL"/>
            </w:pPr>
            <w:r>
              <w:t>The secured packet is coded as specified in 3GPP TS 31.115 [22B].</w:t>
            </w:r>
          </w:p>
        </w:tc>
      </w:tr>
      <w:tr w:rsidR="00F90329" w:rsidRPr="005F7EB0" w14:paraId="0151DBDA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78A587A6" w14:textId="77777777" w:rsidR="00F90329" w:rsidRPr="005F7EB0" w:rsidRDefault="00F90329" w:rsidP="0095648C">
            <w:pPr>
              <w:pStyle w:val="TAL"/>
            </w:pPr>
          </w:p>
        </w:tc>
      </w:tr>
      <w:tr w:rsidR="00F90329" w:rsidRPr="005F7EB0" w14:paraId="128CBC8B" w14:textId="77777777" w:rsidTr="0095648C">
        <w:trPr>
          <w:cantSplit/>
          <w:jc w:val="center"/>
        </w:trPr>
        <w:tc>
          <w:tcPr>
            <w:tcW w:w="7087" w:type="dxa"/>
            <w:gridSpan w:val="2"/>
          </w:tcPr>
          <w:p w14:paraId="3C6BE714" w14:textId="77777777" w:rsidR="00F90329" w:rsidRPr="005F7EB0" w:rsidRDefault="00F90329" w:rsidP="0095648C">
            <w:pPr>
              <w:pStyle w:val="TAL"/>
            </w:pPr>
            <w:r>
              <w:t>The default configured NSSAI is encoded as the value part of the NSSAI IE (see subclause 9.11.3.37).</w:t>
            </w:r>
          </w:p>
        </w:tc>
      </w:tr>
    </w:tbl>
    <w:p w14:paraId="3C29CA02" w14:textId="77777777" w:rsidR="00F90329" w:rsidRDefault="00F90329" w:rsidP="00F90329">
      <w:pPr>
        <w:rPr>
          <w:noProof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C955B2" w14:textId="77777777" w:rsidR="00190D1D" w:rsidRDefault="00190D1D">
      <w:r>
        <w:separator/>
      </w:r>
    </w:p>
  </w:endnote>
  <w:endnote w:type="continuationSeparator" w:id="0">
    <w:p w14:paraId="56C6948E" w14:textId="77777777" w:rsidR="00190D1D" w:rsidRDefault="00190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622BBE" w14:textId="77777777" w:rsidR="00190D1D" w:rsidRDefault="00190D1D">
      <w:r>
        <w:separator/>
      </w:r>
    </w:p>
  </w:footnote>
  <w:footnote w:type="continuationSeparator" w:id="0">
    <w:p w14:paraId="015458C0" w14:textId="77777777" w:rsidR="00190D1D" w:rsidRDefault="00190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7E"/>
    <w:rsid w:val="00022E4A"/>
    <w:rsid w:val="000310FD"/>
    <w:rsid w:val="00031647"/>
    <w:rsid w:val="000327ED"/>
    <w:rsid w:val="0009232B"/>
    <w:rsid w:val="000A1F6F"/>
    <w:rsid w:val="000A6394"/>
    <w:rsid w:val="000B7FED"/>
    <w:rsid w:val="000C038A"/>
    <w:rsid w:val="000C6598"/>
    <w:rsid w:val="000E26D8"/>
    <w:rsid w:val="00143DCF"/>
    <w:rsid w:val="00145D43"/>
    <w:rsid w:val="0015550D"/>
    <w:rsid w:val="00170014"/>
    <w:rsid w:val="001740BB"/>
    <w:rsid w:val="001811D5"/>
    <w:rsid w:val="00185EEA"/>
    <w:rsid w:val="00190D1D"/>
    <w:rsid w:val="00192C46"/>
    <w:rsid w:val="001A08B3"/>
    <w:rsid w:val="001A6A41"/>
    <w:rsid w:val="001A7B60"/>
    <w:rsid w:val="001B52F0"/>
    <w:rsid w:val="001B7A65"/>
    <w:rsid w:val="001C03E7"/>
    <w:rsid w:val="001E41F3"/>
    <w:rsid w:val="00205F76"/>
    <w:rsid w:val="00227EAD"/>
    <w:rsid w:val="00230865"/>
    <w:rsid w:val="0026004D"/>
    <w:rsid w:val="002640DD"/>
    <w:rsid w:val="00270023"/>
    <w:rsid w:val="00275D12"/>
    <w:rsid w:val="00284332"/>
    <w:rsid w:val="00284FEB"/>
    <w:rsid w:val="002860C4"/>
    <w:rsid w:val="002A1ABE"/>
    <w:rsid w:val="002B0541"/>
    <w:rsid w:val="002B5741"/>
    <w:rsid w:val="002D7687"/>
    <w:rsid w:val="003019FF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26BBF"/>
    <w:rsid w:val="00451DA8"/>
    <w:rsid w:val="004A6835"/>
    <w:rsid w:val="004B75B7"/>
    <w:rsid w:val="004E1669"/>
    <w:rsid w:val="004E52E5"/>
    <w:rsid w:val="004E5E02"/>
    <w:rsid w:val="004F10BF"/>
    <w:rsid w:val="004F794D"/>
    <w:rsid w:val="00511036"/>
    <w:rsid w:val="0051580D"/>
    <w:rsid w:val="005364EA"/>
    <w:rsid w:val="00547111"/>
    <w:rsid w:val="005629DB"/>
    <w:rsid w:val="00570453"/>
    <w:rsid w:val="00576792"/>
    <w:rsid w:val="00580117"/>
    <w:rsid w:val="00592D74"/>
    <w:rsid w:val="005C3053"/>
    <w:rsid w:val="005E2C44"/>
    <w:rsid w:val="00621188"/>
    <w:rsid w:val="006212FB"/>
    <w:rsid w:val="006257ED"/>
    <w:rsid w:val="00641098"/>
    <w:rsid w:val="0064610B"/>
    <w:rsid w:val="00653591"/>
    <w:rsid w:val="006668E5"/>
    <w:rsid w:val="00677E82"/>
    <w:rsid w:val="00694253"/>
    <w:rsid w:val="00695808"/>
    <w:rsid w:val="006B0449"/>
    <w:rsid w:val="006B46FB"/>
    <w:rsid w:val="006D29E9"/>
    <w:rsid w:val="006E21FB"/>
    <w:rsid w:val="006E552B"/>
    <w:rsid w:val="0078147D"/>
    <w:rsid w:val="00792342"/>
    <w:rsid w:val="007977A8"/>
    <w:rsid w:val="007B512A"/>
    <w:rsid w:val="007C2097"/>
    <w:rsid w:val="007D6A07"/>
    <w:rsid w:val="007D723C"/>
    <w:rsid w:val="007F7259"/>
    <w:rsid w:val="008040A8"/>
    <w:rsid w:val="008279FA"/>
    <w:rsid w:val="00831607"/>
    <w:rsid w:val="008438B9"/>
    <w:rsid w:val="008626E7"/>
    <w:rsid w:val="00870EE7"/>
    <w:rsid w:val="00875720"/>
    <w:rsid w:val="008863B9"/>
    <w:rsid w:val="008A45A6"/>
    <w:rsid w:val="008B59B1"/>
    <w:rsid w:val="008E6980"/>
    <w:rsid w:val="008F686C"/>
    <w:rsid w:val="009148DE"/>
    <w:rsid w:val="009164B2"/>
    <w:rsid w:val="00941BFE"/>
    <w:rsid w:val="00941E30"/>
    <w:rsid w:val="009777D9"/>
    <w:rsid w:val="00991147"/>
    <w:rsid w:val="00991B88"/>
    <w:rsid w:val="009A5753"/>
    <w:rsid w:val="009A579D"/>
    <w:rsid w:val="009D026F"/>
    <w:rsid w:val="009E3120"/>
    <w:rsid w:val="009E3297"/>
    <w:rsid w:val="009E6C24"/>
    <w:rsid w:val="009F734F"/>
    <w:rsid w:val="00A246B6"/>
    <w:rsid w:val="00A37EAC"/>
    <w:rsid w:val="00A47E70"/>
    <w:rsid w:val="00A5022A"/>
    <w:rsid w:val="00A50CF0"/>
    <w:rsid w:val="00A542A2"/>
    <w:rsid w:val="00A61608"/>
    <w:rsid w:val="00A71D7C"/>
    <w:rsid w:val="00A7671C"/>
    <w:rsid w:val="00AA2CBC"/>
    <w:rsid w:val="00AA3BDF"/>
    <w:rsid w:val="00AC5820"/>
    <w:rsid w:val="00AD1CD8"/>
    <w:rsid w:val="00B22E49"/>
    <w:rsid w:val="00B258BB"/>
    <w:rsid w:val="00B54CFD"/>
    <w:rsid w:val="00B67B97"/>
    <w:rsid w:val="00B91E1C"/>
    <w:rsid w:val="00B968C8"/>
    <w:rsid w:val="00BA3EC5"/>
    <w:rsid w:val="00BA51D9"/>
    <w:rsid w:val="00BB5DFC"/>
    <w:rsid w:val="00BB6C2D"/>
    <w:rsid w:val="00BD279D"/>
    <w:rsid w:val="00BD6BB8"/>
    <w:rsid w:val="00BE70D2"/>
    <w:rsid w:val="00C66BA2"/>
    <w:rsid w:val="00C75CB0"/>
    <w:rsid w:val="00C77794"/>
    <w:rsid w:val="00C81439"/>
    <w:rsid w:val="00C95985"/>
    <w:rsid w:val="00CA2287"/>
    <w:rsid w:val="00CB4AAD"/>
    <w:rsid w:val="00CC5026"/>
    <w:rsid w:val="00CC68D0"/>
    <w:rsid w:val="00CE4CD0"/>
    <w:rsid w:val="00D03F9A"/>
    <w:rsid w:val="00D06D51"/>
    <w:rsid w:val="00D24991"/>
    <w:rsid w:val="00D50255"/>
    <w:rsid w:val="00D66520"/>
    <w:rsid w:val="00D76C7B"/>
    <w:rsid w:val="00DA3849"/>
    <w:rsid w:val="00DD344A"/>
    <w:rsid w:val="00DD5ADA"/>
    <w:rsid w:val="00DE34CF"/>
    <w:rsid w:val="00DF27CE"/>
    <w:rsid w:val="00DF6E99"/>
    <w:rsid w:val="00E06B81"/>
    <w:rsid w:val="00E13F3D"/>
    <w:rsid w:val="00E34898"/>
    <w:rsid w:val="00E47A01"/>
    <w:rsid w:val="00E53643"/>
    <w:rsid w:val="00E57C3B"/>
    <w:rsid w:val="00E8079D"/>
    <w:rsid w:val="00EB09B7"/>
    <w:rsid w:val="00EB5249"/>
    <w:rsid w:val="00EE7D7C"/>
    <w:rsid w:val="00EF37E0"/>
    <w:rsid w:val="00F25D98"/>
    <w:rsid w:val="00F300FB"/>
    <w:rsid w:val="00F60D1A"/>
    <w:rsid w:val="00F66A70"/>
    <w:rsid w:val="00F90329"/>
    <w:rsid w:val="00FA109D"/>
    <w:rsid w:val="00FB3D5D"/>
    <w:rsid w:val="00FB638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903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903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903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9032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BB85F-8959-44F4-9D04-2F0D29B3A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4</Pages>
  <Words>981</Words>
  <Characters>5592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126</cp:revision>
  <cp:lastPrinted>1899-12-31T23:00:00Z</cp:lastPrinted>
  <dcterms:created xsi:type="dcterms:W3CDTF">2018-11-05T09:14:00Z</dcterms:created>
  <dcterms:modified xsi:type="dcterms:W3CDTF">2022-02-10T09:04:00Z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(3)q/oHEMgLeF7mCE4wUzOi0+kvvzp1o+wceLFDhyVqXnvuYqHJk7MLgYb+EsFAz32wiLexEmxc
M5GJWVi7y5G5CNkeNKk3f2EJBZWAQhsgIdzX6vU0UNyh+t2UosRsgQoSv54mHqD4Al8TWJS/
ZJYFY/x82r9437+In8+TZiBDh8kM7Ptv3gtax4wCm2O09MxIimmzcDMmEpE74XwFahPCpOio
ziEf26VRYDmwLdGcQI</vt:lpwstr>
  </property>
  <property fmtid="{D5CDD505-2E9C-101B-9397-08002B2CF9AE}" pid="22" name="_2015_ms_pID_7253431">
    <vt:lpwstr>vbTBX07UipI4GeC/PTIlNYsafR14wlXKcLr4pOTLEMOxUy/z21SUv5
NS6m9FEitOa9YNUZFQkN0bIwH2t18PGVsnlEA2POVJC1/mIjDTa4ycT3MQHupUreGi6ZWzSA
GlYX4HttFBGNYw7ZUBm8428pEwzovmyqUTD/1pc4ZgzSvCMnVY8Q5RDHM+Tf93fXtvPJDDCq
RQBM9WyDh4/bWXQ4mIGJDdwMoGzI+ywFLu7g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1644349645</vt:lpwstr>
  </property>
</Properties>
</file>